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03E529" w:rsidR="001E41F3" w:rsidRPr="00582986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447CCF">
        <w:fldChar w:fldCharType="begin"/>
      </w:r>
      <w:r w:rsidR="00447CCF">
        <w:instrText xml:space="preserve"> DOCPROPERTY  TSG/WGRef  \* MERGEFORMAT </w:instrText>
      </w:r>
      <w:r w:rsidR="00447CCF">
        <w:fldChar w:fldCharType="separate"/>
      </w:r>
      <w:r w:rsidR="003609EF">
        <w:rPr>
          <w:b/>
          <w:noProof/>
          <w:sz w:val="24"/>
        </w:rPr>
        <w:t>WG</w:t>
      </w:r>
      <w:r w:rsidR="00447CCF">
        <w:rPr>
          <w:b/>
          <w:noProof/>
          <w:sz w:val="24"/>
        </w:rPr>
        <w:fldChar w:fldCharType="end"/>
      </w:r>
      <w:r w:rsidR="00C94A06">
        <w:rPr>
          <w:rFonts w:hint="eastAsia"/>
          <w:b/>
          <w:noProof/>
          <w:sz w:val="24"/>
          <w:lang w:eastAsia="zh-CN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A06" w:rsidRPr="00C94A06">
        <w:rPr>
          <w:rFonts w:hint="eastAsia"/>
          <w:b/>
          <w:noProof/>
          <w:sz w:val="24"/>
        </w:rPr>
        <w:t xml:space="preserve"> </w:t>
      </w:r>
      <w:r w:rsidR="00F302F5" w:rsidRPr="00C94A06">
        <w:rPr>
          <w:rFonts w:hint="eastAsia"/>
          <w:b/>
          <w:noProof/>
          <w:sz w:val="24"/>
        </w:rPr>
        <w:t>12</w:t>
      </w:r>
      <w:r w:rsidR="00F302F5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FE28C2" w:rsidRPr="00FE28C2">
        <w:rPr>
          <w:b/>
          <w:noProof/>
          <w:sz w:val="28"/>
          <w:lang w:eastAsia="zh-CN"/>
        </w:rPr>
        <w:t>R3-243424</w:t>
      </w:r>
    </w:p>
    <w:p w14:paraId="7CB45193" w14:textId="2ED7A092" w:rsidR="001E41F3" w:rsidRDefault="00F302F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302F5">
        <w:rPr>
          <w:rFonts w:hint="eastAsia"/>
          <w:b/>
          <w:sz w:val="24"/>
          <w:szCs w:val="24"/>
          <w:lang w:eastAsia="zh-CN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87BFD">
        <w:rPr>
          <w:rFonts w:hint="eastAsia"/>
          <w:b/>
          <w:noProof/>
          <w:sz w:val="24"/>
          <w:lang w:eastAsia="zh-CN"/>
        </w:rPr>
        <w:t xml:space="preserve"> </w:t>
      </w:r>
      <w:r w:rsidR="00C94A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Pr="00C94A06">
        <w:rPr>
          <w:rFonts w:hint="eastAsia"/>
          <w:b/>
          <w:noProof/>
          <w:sz w:val="24"/>
          <w:vertAlign w:val="superscript"/>
        </w:rPr>
        <w:t>th</w:t>
      </w:r>
      <w:r w:rsidRPr="00C94A06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AE44ED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3DFC99" w:rsidR="001E41F3" w:rsidRDefault="000C4329" w:rsidP="000C4329">
            <w:pPr>
              <w:pStyle w:val="CRCoverPage"/>
              <w:tabs>
                <w:tab w:val="center" w:pos="4778"/>
                <w:tab w:val="left" w:pos="7418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ab/>
            </w:r>
            <w:r w:rsidR="001E41F3">
              <w:rPr>
                <w:b/>
                <w:noProof/>
                <w:sz w:val="32"/>
              </w:rPr>
              <w:t>CHANGE REQUEST</w:t>
            </w:r>
            <w:r>
              <w:rPr>
                <w:b/>
                <w:noProof/>
                <w:sz w:val="32"/>
              </w:rPr>
              <w:tab/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1B4DE" w:rsidR="001E41F3" w:rsidRPr="00410371" w:rsidRDefault="00C94A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Pr="00FD5E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5E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4A1B9" w:rsidR="001E41F3" w:rsidRPr="00FD5E40" w:rsidRDefault="00FD5E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5E40">
              <w:rPr>
                <w:b/>
                <w:noProof/>
                <w:sz w:val="28"/>
                <w:lang w:eastAsia="zh-CN"/>
              </w:rPr>
              <w:t>1422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FE9E4" w:rsidR="001E41F3" w:rsidRPr="00410371" w:rsidRDefault="002B77B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0D6F" w:rsidR="001E41F3" w:rsidRPr="00410371" w:rsidRDefault="00C94A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7A2A84" w:rsidR="00F25D98" w:rsidRDefault="00121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8F5DC" w:rsidR="001E41F3" w:rsidRDefault="00C94A06" w:rsidP="002B7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4A06">
              <w:t xml:space="preserve">Correction on the </w:t>
            </w:r>
            <w:r w:rsidR="00150A72" w:rsidRPr="00150A72">
              <w:rPr>
                <w:lang w:eastAsia="zh-CN"/>
              </w:rPr>
              <w:t>Assigned Criticality</w:t>
            </w:r>
            <w:r w:rsidR="002B77B1">
              <w:rPr>
                <w:rFonts w:hint="eastAsia"/>
                <w:lang w:eastAsia="zh-CN"/>
              </w:rPr>
              <w:t xml:space="preserve"> of </w:t>
            </w:r>
            <w:r w:rsidR="002B77B1" w:rsidRPr="002B77B1">
              <w:rPr>
                <w:lang w:eastAsia="zh-CN"/>
              </w:rPr>
              <w:t>LTM Cells To Be Released List</w:t>
            </w:r>
            <w:r w:rsidR="002B77B1">
              <w:rPr>
                <w:rFonts w:hint="eastAsia"/>
                <w:lang w:eastAsia="zh-CN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1652B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8BD40" w:rsidR="001E41F3" w:rsidRPr="002B77B1" w:rsidRDefault="002B77B1" w:rsidP="00416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164967">
              <w:rPr>
                <w:rFonts w:hint="eastAsia"/>
                <w:lang w:eastAsia="zh-CN"/>
              </w:rPr>
              <w:t>, ZTE, Huawei,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200A5" w:rsidR="001E41F3" w:rsidRDefault="00C94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BD2B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27411" w:rsidR="001E41F3" w:rsidRDefault="00C94A06" w:rsidP="007A4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B245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2B77B1">
              <w:rPr>
                <w:rFonts w:hint="eastAsia"/>
                <w:lang w:eastAsia="zh-CN"/>
              </w:rPr>
              <w:t>5</w:t>
            </w:r>
            <w:r w:rsidR="00B245A4">
              <w:rPr>
                <w:rFonts w:hint="eastAsia"/>
                <w:lang w:eastAsia="zh-CN"/>
              </w:rPr>
              <w:t>-</w:t>
            </w:r>
            <w:r w:rsidR="007A4667"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6BB14" w:rsidR="001E41F3" w:rsidRPr="00806E3C" w:rsidRDefault="00C94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06E3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D16B6" w:rsidR="001E41F3" w:rsidRDefault="00C94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bookmarkStart w:id="1" w:name="OLE_LINK14"/>
            <w:bookmarkStart w:id="2" w:name="OLE_LINK15"/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bookmarkEnd w:id="1"/>
            <w:bookmarkEnd w:id="2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A4E0F" w:rsidR="001E41F3" w:rsidRPr="00145260" w:rsidRDefault="002B77B1" w:rsidP="00E73C37">
            <w:pPr>
              <w:rPr>
                <w:rFonts w:ascii="Arial" w:hAnsi="Arial"/>
                <w:noProof/>
                <w:lang w:eastAsia="zh-CN"/>
              </w:rPr>
            </w:pPr>
            <w:r w:rsidRPr="002B77B1">
              <w:rPr>
                <w:rFonts w:ascii="Arial" w:hAnsi="Arial"/>
                <w:i/>
                <w:noProof/>
                <w:lang w:eastAsia="zh-CN"/>
              </w:rPr>
              <w:t>LTM Cells To Be Released List</w:t>
            </w:r>
            <w:r w:rsidRPr="002B77B1">
              <w:rPr>
                <w:rFonts w:ascii="Arial" w:hAnsi="Arial" w:hint="eastAsia"/>
                <w:noProof/>
                <w:lang w:eastAsia="zh-CN"/>
              </w:rPr>
              <w:t xml:space="preserve"> IE is introduced for cancel some of the candidate cells.</w:t>
            </w:r>
            <w:r w:rsidR="00145260">
              <w:rPr>
                <w:rFonts w:ascii="Arial" w:hAnsi="Arial" w:hint="eastAsia"/>
                <w:noProof/>
                <w:lang w:eastAsia="zh-CN"/>
              </w:rPr>
              <w:t>To make sure cancel success, t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 xml:space="preserve">he </w:t>
            </w:r>
            <w:r w:rsidR="00145260" w:rsidRPr="002B77B1">
              <w:rPr>
                <w:rFonts w:ascii="Arial" w:hAnsi="Arial"/>
                <w:noProof/>
                <w:lang w:eastAsia="zh-CN"/>
              </w:rPr>
              <w:t>Assigned Criticality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145260">
              <w:rPr>
                <w:rFonts w:ascii="Arial" w:hAnsi="Arial" w:hint="eastAsia"/>
                <w:noProof/>
                <w:lang w:eastAsia="zh-CN"/>
              </w:rPr>
              <w:t xml:space="preserve">usually 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 xml:space="preserve">should set </w:t>
            </w:r>
            <w:r w:rsidR="00145260">
              <w:rPr>
                <w:rFonts w:ascii="Arial" w:hAnsi="Arial" w:hint="eastAsia"/>
                <w:noProof/>
                <w:lang w:eastAsia="zh-CN"/>
              </w:rPr>
              <w:t xml:space="preserve">as 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>reject</w:t>
            </w:r>
            <w:r w:rsidR="00783270">
              <w:rPr>
                <w:rFonts w:ascii="Arial" w:hAnsi="Arial" w:hint="eastAsia"/>
                <w:noProof/>
                <w:lang w:eastAsia="zh-CN"/>
              </w:rPr>
              <w:t xml:space="preserve">. </w:t>
            </w:r>
            <w:r w:rsidR="00E73C37">
              <w:rPr>
                <w:rFonts w:ascii="Arial" w:hAnsi="Arial" w:hint="eastAsia"/>
                <w:noProof/>
                <w:lang w:eastAsia="zh-CN"/>
              </w:rPr>
              <w:t>For example,</w:t>
            </w:r>
            <w:r w:rsidR="00783270">
              <w:rPr>
                <w:rFonts w:ascii="Arial" w:hAnsi="Arial" w:hint="eastAsia"/>
                <w:noProof/>
                <w:lang w:eastAsia="zh-CN"/>
              </w:rPr>
              <w:t xml:space="preserve"> the </w:t>
            </w:r>
            <w:r w:rsidR="00783270" w:rsidRPr="002B77B1">
              <w:rPr>
                <w:rFonts w:ascii="Arial" w:hAnsi="Arial"/>
                <w:noProof/>
                <w:lang w:eastAsia="zh-CN"/>
              </w:rPr>
              <w:t>Assigned Criticality</w:t>
            </w:r>
            <w:r w:rsidR="00783270" w:rsidRPr="00783270">
              <w:rPr>
                <w:rFonts w:ascii="Arial" w:hAnsi="Arial"/>
                <w:noProof/>
                <w:lang w:eastAsia="zh-CN"/>
              </w:rPr>
              <w:t xml:space="preserve"> </w:t>
            </w:r>
            <w:r w:rsidR="00783270" w:rsidRPr="00783270">
              <w:rPr>
                <w:rFonts w:ascii="Arial" w:hAnsi="Arial" w:hint="eastAsia"/>
                <w:noProof/>
                <w:lang w:eastAsia="zh-CN"/>
              </w:rPr>
              <w:t xml:space="preserve">of </w:t>
            </w:r>
            <w:r w:rsidR="00145260" w:rsidRPr="002B77B1">
              <w:rPr>
                <w:rFonts w:ascii="Arial" w:hAnsi="Arial"/>
                <w:i/>
                <w:noProof/>
                <w:lang w:eastAsia="zh-CN"/>
              </w:rPr>
              <w:t>Candidate Cells To Be Cancelled Lis</w:t>
            </w:r>
            <w:r w:rsidR="00145260" w:rsidRPr="002B77B1">
              <w:rPr>
                <w:rFonts w:ascii="Arial" w:hAnsi="Arial"/>
                <w:noProof/>
                <w:lang w:eastAsia="zh-CN"/>
              </w:rPr>
              <w:t>t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 xml:space="preserve"> IE</w:t>
            </w:r>
            <w:r w:rsidR="00783270">
              <w:rPr>
                <w:rFonts w:ascii="Arial" w:hAnsi="Arial" w:hint="eastAsia"/>
                <w:noProof/>
                <w:lang w:eastAsia="zh-CN"/>
              </w:rPr>
              <w:t xml:space="preserve"> is set as reject in TS38.473</w:t>
            </w:r>
            <w:r w:rsidR="00145260" w:rsidRPr="002B77B1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D3DE6" w14:textId="0CFD19DD" w:rsidR="003D5392" w:rsidRDefault="00145260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</w:t>
            </w:r>
            <w:r w:rsidRPr="002B77B1">
              <w:rPr>
                <w:noProof/>
                <w:lang w:eastAsia="zh-CN"/>
              </w:rPr>
              <w:t>Assigned Criticality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2B77B1">
              <w:rPr>
                <w:i/>
                <w:noProof/>
                <w:lang w:eastAsia="zh-CN"/>
              </w:rPr>
              <w:t>LTM Cells To Be Released List</w:t>
            </w:r>
            <w:r w:rsidRPr="002B77B1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from ignore to reject.</w:t>
            </w:r>
          </w:p>
          <w:p w14:paraId="40C1E50E" w14:textId="77777777" w:rsidR="00EA2062" w:rsidRDefault="00EA2062" w:rsidP="00EA2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</w:t>
            </w:r>
            <w:r w:rsidRPr="002B77B1">
              <w:rPr>
                <w:noProof/>
                <w:lang w:eastAsia="zh-CN"/>
              </w:rPr>
              <w:t>Assigned Criticality</w:t>
            </w:r>
            <w:r>
              <w:rPr>
                <w:rFonts w:hint="eastAsia"/>
                <w:noProof/>
                <w:lang w:eastAsia="zh-CN"/>
              </w:rPr>
              <w:t xml:space="preserve"> of</w:t>
            </w:r>
            <w:r w:rsidRPr="00EA2062">
              <w:rPr>
                <w:i/>
                <w:noProof/>
                <w:lang w:eastAsia="zh-CN"/>
              </w:rPr>
              <w:t xml:space="preserve"> LTM Cells To Be Released Item </w:t>
            </w:r>
            <w:r w:rsidRPr="00EA2062">
              <w:rPr>
                <w:noProof/>
                <w:lang w:eastAsia="zh-CN"/>
              </w:rPr>
              <w:t>IEs</w:t>
            </w:r>
            <w:r>
              <w:rPr>
                <w:rFonts w:hint="eastAsia"/>
                <w:noProof/>
                <w:lang w:eastAsia="zh-CN"/>
              </w:rPr>
              <w:t xml:space="preserve"> from ignore to reject.</w:t>
            </w:r>
          </w:p>
          <w:p w14:paraId="2EFD91E7" w14:textId="254FE3A4" w:rsidR="001E41F3" w:rsidRPr="00EA2062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bookmarkEnd w:id="3"/>
          </w:p>
          <w:p w14:paraId="50D3079C" w14:textId="77777777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C7B9B">
              <w:rPr>
                <w:noProof/>
                <w:u w:val="single"/>
                <w:lang w:eastAsia="ja-JP"/>
              </w:rPr>
              <w:t>Imapct analysis:</w:t>
            </w:r>
          </w:p>
          <w:p w14:paraId="5EE71B2E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30A8DA0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AD7CA75" w14:textId="26E80BC4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The impact can be considered isolated because the changes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</w:p>
          <w:p w14:paraId="31C656EC" w14:textId="77777777" w:rsidR="003D5392" w:rsidRPr="003D5392" w:rsidRDefault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56997" w:rsidR="001E41F3" w:rsidRDefault="003D5392" w:rsidP="00145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usage of</w:t>
            </w:r>
            <w:r w:rsidRPr="004B6646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145260" w:rsidRPr="002B77B1">
              <w:rPr>
                <w:i/>
                <w:noProof/>
                <w:lang w:eastAsia="zh-CN"/>
              </w:rPr>
              <w:t>LTM Cells To Be Released List</w:t>
            </w:r>
            <w:r w:rsidR="00145260" w:rsidRPr="002B77B1">
              <w:rPr>
                <w:rFonts w:hint="eastAsia"/>
                <w:noProof/>
                <w:lang w:eastAsia="zh-CN"/>
              </w:rPr>
              <w:t xml:space="preserve"> IE</w:t>
            </w:r>
            <w:r w:rsidR="004B664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clearly.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DD7F3" w:rsidR="001E41F3" w:rsidRDefault="003D5392" w:rsidP="00B01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</w:t>
            </w:r>
            <w:r w:rsidR="008946BA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8946BA">
              <w:rPr>
                <w:rFonts w:hint="eastAsia"/>
                <w:noProof/>
                <w:lang w:eastAsia="zh-CN"/>
              </w:rPr>
              <w:t xml:space="preserve">9.2.2.5, </w:t>
            </w:r>
            <w:r>
              <w:rPr>
                <w:rFonts w:hint="eastAsia"/>
                <w:noProof/>
                <w:lang w:eastAsia="zh-CN"/>
              </w:rPr>
              <w:t xml:space="preserve">9.2.2.7, </w:t>
            </w:r>
            <w:r w:rsidR="008946BA">
              <w:rPr>
                <w:rFonts w:hint="eastAsia"/>
                <w:noProof/>
                <w:lang w:eastAsia="zh-CN"/>
              </w:rPr>
              <w:t xml:space="preserve">9.2.2.10, </w:t>
            </w:r>
            <w:r>
              <w:rPr>
                <w:rFonts w:hint="eastAsia"/>
                <w:noProof/>
                <w:lang w:eastAsia="zh-CN"/>
              </w:rPr>
              <w:t>9.3.1.29</w:t>
            </w:r>
            <w:r w:rsidR="008946BA">
              <w:rPr>
                <w:rFonts w:hint="eastAsia"/>
                <w:noProof/>
                <w:lang w:eastAsia="zh-CN"/>
              </w:rPr>
              <w:t>1</w:t>
            </w:r>
            <w:r w:rsidR="004841CF">
              <w:rPr>
                <w:rFonts w:hint="eastAsia"/>
                <w:noProof/>
                <w:lang w:eastAsia="zh-CN"/>
              </w:rPr>
              <w:t>, 9.4.</w:t>
            </w:r>
            <w:r w:rsidR="008946BA">
              <w:rPr>
                <w:rFonts w:hint="eastAsia"/>
                <w:noProof/>
                <w:lang w:eastAsia="zh-CN"/>
              </w:rPr>
              <w:t>4, 9.4.</w:t>
            </w:r>
            <w:r w:rsidR="00B0101D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C9FF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1431B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0E108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FCB78" w:rsidR="00F302F5" w:rsidRDefault="00F302F5" w:rsidP="0096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283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1F545" w14:textId="77777777" w:rsidR="00145260" w:rsidRPr="00EA5FA7" w:rsidRDefault="00145260" w:rsidP="00145260">
      <w:pPr>
        <w:pStyle w:val="4"/>
        <w:keepNext w:val="0"/>
        <w:keepLines w:val="0"/>
        <w:widowControl w:val="0"/>
      </w:pPr>
      <w:bookmarkStart w:id="4" w:name="_CR8_3_1_1"/>
      <w:bookmarkStart w:id="5" w:name="_CR8_3_1_2"/>
      <w:bookmarkStart w:id="6" w:name="_CR9_2_2_2"/>
      <w:bookmarkStart w:id="7" w:name="_Toc20955876"/>
      <w:bookmarkStart w:id="8" w:name="_Toc29892988"/>
      <w:bookmarkStart w:id="9" w:name="_Toc36556925"/>
      <w:bookmarkStart w:id="10" w:name="_Toc45832356"/>
      <w:bookmarkStart w:id="11" w:name="_Toc51763609"/>
      <w:bookmarkStart w:id="12" w:name="_Toc64448775"/>
      <w:bookmarkStart w:id="13" w:name="_Toc66289434"/>
      <w:bookmarkStart w:id="14" w:name="_Toc74154547"/>
      <w:bookmarkStart w:id="15" w:name="_Toc81383291"/>
      <w:bookmarkStart w:id="16" w:name="_Toc88657924"/>
      <w:bookmarkStart w:id="17" w:name="_Toc97910836"/>
      <w:bookmarkStart w:id="18" w:name="_Toc99038556"/>
      <w:bookmarkStart w:id="19" w:name="_Toc99730819"/>
      <w:bookmarkStart w:id="20" w:name="_Toc105510948"/>
      <w:bookmarkStart w:id="21" w:name="_Toc105927480"/>
      <w:bookmarkStart w:id="22" w:name="_Toc106110020"/>
      <w:bookmarkStart w:id="23" w:name="_Toc113835457"/>
      <w:bookmarkStart w:id="24" w:name="_Toc120124304"/>
      <w:bookmarkStart w:id="25" w:name="_Toc162617457"/>
      <w:bookmarkEnd w:id="4"/>
      <w:bookmarkEnd w:id="5"/>
      <w:bookmarkEnd w:id="6"/>
      <w:r w:rsidRPr="00EA5FA7">
        <w:lastRenderedPageBreak/>
        <w:t>9.2.2.4</w:t>
      </w:r>
      <w:r w:rsidRPr="00EA5FA7">
        <w:tab/>
        <w:t>UE CONTEXT RELEASE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A8B1655" w14:textId="77777777" w:rsidR="00145260" w:rsidRPr="00EA5FA7" w:rsidRDefault="00145260" w:rsidP="0014526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-DU to request the </w:t>
      </w:r>
      <w:proofErr w:type="spellStart"/>
      <w:r w:rsidRPr="00EA5FA7">
        <w:t>gNB</w:t>
      </w:r>
      <w:proofErr w:type="spellEnd"/>
      <w:r w:rsidRPr="00EA5FA7">
        <w:t>-CU to release the UE-associated logical F1</w:t>
      </w:r>
      <w:r w:rsidRPr="006B7254">
        <w:t xml:space="preserve"> </w:t>
      </w:r>
      <w:r w:rsidRPr="00F4022B">
        <w:t>connection 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>, LTM, or subsequent CPAC</w:t>
      </w:r>
      <w:r w:rsidRPr="00EA5FA7">
        <w:t>.</w:t>
      </w:r>
    </w:p>
    <w:p w14:paraId="04E4928D" w14:textId="77777777" w:rsidR="00145260" w:rsidRPr="00EA5FA7" w:rsidRDefault="00145260" w:rsidP="00145260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260" w:rsidRPr="00EA5FA7" w14:paraId="1F5A5B61" w14:textId="77777777" w:rsidTr="00072B3B">
        <w:trPr>
          <w:tblHeader/>
        </w:trPr>
        <w:tc>
          <w:tcPr>
            <w:tcW w:w="2160" w:type="dxa"/>
          </w:tcPr>
          <w:p w14:paraId="4FD6CC44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7E672A83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6D6CD5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98F5B4B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BAE0EEE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F7FB3A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11AE1EF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145260" w:rsidRPr="00EA5FA7" w14:paraId="71F42F7E" w14:textId="77777777" w:rsidTr="00072B3B">
        <w:tc>
          <w:tcPr>
            <w:tcW w:w="2160" w:type="dxa"/>
          </w:tcPr>
          <w:p w14:paraId="68704BA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7129D4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028B0A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0E5DF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637E8B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E82E85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B4D5CF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5A3CB778" w14:textId="77777777" w:rsidTr="00072B3B">
        <w:tc>
          <w:tcPr>
            <w:tcW w:w="2160" w:type="dxa"/>
          </w:tcPr>
          <w:p w14:paraId="3FCEE4B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F29288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905B4E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F9587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AC455B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19A1C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75F3338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489129F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569" w14:textId="77777777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FC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786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3E8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1A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1D9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3E55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1DBBF65C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9A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7F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F1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13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EDC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318D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FE3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2B6383AC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FAAB" w14:textId="77777777" w:rsidR="00145260" w:rsidRPr="00765731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46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B1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081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42E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445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A3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:rsidRPr="00EA5FA7" w14:paraId="7D54FA5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95B" w14:textId="77777777" w:rsidR="00145260" w:rsidRPr="00D85BB1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Cs/>
              </w:rPr>
            </w:pPr>
            <w:r w:rsidRPr="002F0C5B">
              <w:rPr>
                <w:bCs/>
                <w:lang w:eastAsia="zh-CN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708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FC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3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AB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028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F1C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45260" w:rsidRPr="00EA5FA7" w14:paraId="6395081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CB66" w14:textId="77777777" w:rsidR="00145260" w:rsidRPr="002F0C5B" w:rsidRDefault="00145260" w:rsidP="00072B3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231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5F5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A23C" w14:textId="77777777" w:rsidR="00145260" w:rsidRPr="00AA3811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CDE2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3B22" w14:textId="77777777" w:rsidR="00145260" w:rsidRPr="005F04CC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DB6" w14:textId="2BFFBA55" w:rsidR="00145260" w:rsidRPr="005F04CC" w:rsidRDefault="00D00A41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26" w:author="CATT" w:date="2024-05-07T18:08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27" w:author="CATT" w:date="2024-05-07T18:08:00Z">
              <w:r w:rsidR="00145260" w:rsidDel="00D00A41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67647DC6" w14:textId="77777777" w:rsidR="00145260" w:rsidRPr="00AA3811" w:rsidRDefault="00145260" w:rsidP="0014526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45260" w:rsidRPr="00AA3811" w14:paraId="27DAF7B2" w14:textId="77777777" w:rsidTr="00072B3B">
        <w:tc>
          <w:tcPr>
            <w:tcW w:w="3528" w:type="dxa"/>
          </w:tcPr>
          <w:p w14:paraId="1539F4D7" w14:textId="77777777" w:rsidR="00145260" w:rsidRPr="00AA3811" w:rsidRDefault="00145260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t>Range bound</w:t>
            </w:r>
          </w:p>
        </w:tc>
        <w:tc>
          <w:tcPr>
            <w:tcW w:w="6192" w:type="dxa"/>
          </w:tcPr>
          <w:p w14:paraId="6B72A2C3" w14:textId="77777777" w:rsidR="00145260" w:rsidRPr="00AA3811" w:rsidRDefault="00145260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3811">
              <w:rPr>
                <w:rFonts w:cs="Arial"/>
                <w:lang w:eastAsia="ja-JP"/>
              </w:rPr>
              <w:t>Explanation</w:t>
            </w:r>
          </w:p>
        </w:tc>
      </w:tr>
      <w:tr w:rsidR="00145260" w:rsidRPr="00AA3811" w14:paraId="4697D8CE" w14:textId="77777777" w:rsidTr="00072B3B">
        <w:tc>
          <w:tcPr>
            <w:tcW w:w="3528" w:type="dxa"/>
          </w:tcPr>
          <w:p w14:paraId="165D2DE0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5F04CC">
              <w:rPr>
                <w:lang w:eastAsia="ja-JP"/>
              </w:rPr>
              <w:t>maxnoofCellsinCHO</w:t>
            </w:r>
            <w:proofErr w:type="spellEnd"/>
          </w:p>
        </w:tc>
        <w:tc>
          <w:tcPr>
            <w:tcW w:w="6192" w:type="dxa"/>
          </w:tcPr>
          <w:p w14:paraId="0FB5A56C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5F04CC">
              <w:rPr>
                <w:lang w:eastAsia="ja-JP"/>
              </w:rPr>
              <w:t xml:space="preserve">Maximum no. cells that can be prepared for a conditional </w:t>
            </w:r>
            <w:r>
              <w:rPr>
                <w:lang w:eastAsia="ja-JP"/>
              </w:rPr>
              <w:t>mobility</w:t>
            </w:r>
            <w:r w:rsidRPr="005F04CC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5F04CC">
              <w:rPr>
                <w:lang w:eastAsia="ja-JP"/>
              </w:rPr>
              <w:t>.</w:t>
            </w:r>
          </w:p>
        </w:tc>
      </w:tr>
    </w:tbl>
    <w:p w14:paraId="1D1FE047" w14:textId="77777777" w:rsidR="00145260" w:rsidRPr="00EA5FA7" w:rsidRDefault="00145260" w:rsidP="00145260">
      <w:pPr>
        <w:pStyle w:val="4"/>
        <w:keepNext w:val="0"/>
        <w:keepLines w:val="0"/>
        <w:widowControl w:val="0"/>
      </w:pPr>
      <w:bookmarkStart w:id="28" w:name="_Toc20955877"/>
      <w:bookmarkStart w:id="29" w:name="_Toc29892989"/>
      <w:bookmarkStart w:id="30" w:name="_Toc36556926"/>
      <w:bookmarkStart w:id="31" w:name="_Toc45832357"/>
      <w:bookmarkStart w:id="32" w:name="_Toc51763610"/>
      <w:bookmarkStart w:id="33" w:name="_Toc64448776"/>
      <w:bookmarkStart w:id="34" w:name="_Toc66289435"/>
      <w:bookmarkStart w:id="35" w:name="_Toc74154548"/>
      <w:bookmarkStart w:id="36" w:name="_Toc81383292"/>
      <w:bookmarkStart w:id="37" w:name="_Toc88657925"/>
      <w:bookmarkStart w:id="38" w:name="_Toc97910837"/>
      <w:bookmarkStart w:id="39" w:name="_Toc99038557"/>
      <w:bookmarkStart w:id="40" w:name="_Toc99730820"/>
      <w:bookmarkStart w:id="41" w:name="_Toc105510949"/>
      <w:bookmarkStart w:id="42" w:name="_Toc105927481"/>
      <w:bookmarkStart w:id="43" w:name="_Toc106110021"/>
      <w:bookmarkStart w:id="44" w:name="_Toc113835458"/>
      <w:bookmarkStart w:id="45" w:name="_Toc120124305"/>
      <w:bookmarkStart w:id="46" w:name="_Toc162617458"/>
      <w:r w:rsidRPr="00EA5FA7">
        <w:t>9.2.2.5</w:t>
      </w:r>
      <w:r w:rsidRPr="00EA5FA7">
        <w:tab/>
        <w:t>UE CONTEXT RELEASE COMMAND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AEBBB50" w14:textId="77777777" w:rsidR="00145260" w:rsidRPr="00EA5FA7" w:rsidRDefault="00145260" w:rsidP="0014526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request the </w:t>
      </w:r>
      <w:proofErr w:type="spellStart"/>
      <w:r w:rsidRPr="00EA5FA7">
        <w:t>gNB</w:t>
      </w:r>
      <w:proofErr w:type="spellEnd"/>
      <w:r w:rsidRPr="00EA5FA7">
        <w:t>-DU to release the UE-associated logical F1 connection</w:t>
      </w:r>
      <w:r w:rsidRPr="006B7254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proofErr w:type="gramStart"/>
      <w:r>
        <w:t xml:space="preserve">, </w:t>
      </w:r>
      <w:r w:rsidRPr="00F4022B">
        <w:t xml:space="preserve"> </w:t>
      </w:r>
      <w:r>
        <w:rPr>
          <w:noProof/>
        </w:rPr>
        <w:t>conditional</w:t>
      </w:r>
      <w:proofErr w:type="gramEnd"/>
      <w:r>
        <w:rPr>
          <w:noProof/>
        </w:rPr>
        <w:t xml:space="preserve">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>, LTM, or subsequent CPAC</w:t>
      </w:r>
      <w:r w:rsidRPr="00EA5FA7">
        <w:t>.</w:t>
      </w:r>
    </w:p>
    <w:p w14:paraId="707DDCC1" w14:textId="77777777" w:rsidR="00145260" w:rsidRPr="00EA5FA7" w:rsidRDefault="00145260" w:rsidP="00145260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260" w:rsidRPr="00EA5FA7" w14:paraId="1430AB32" w14:textId="77777777" w:rsidTr="00072B3B">
        <w:trPr>
          <w:tblHeader/>
        </w:trPr>
        <w:tc>
          <w:tcPr>
            <w:tcW w:w="2160" w:type="dxa"/>
          </w:tcPr>
          <w:p w14:paraId="278AB926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0FEDA2F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A91FED4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DE9D2B9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E45D687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843D248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CE6FAD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145260" w:rsidRPr="00EA5FA7" w14:paraId="0C36877C" w14:textId="77777777" w:rsidTr="00072B3B">
        <w:tc>
          <w:tcPr>
            <w:tcW w:w="2160" w:type="dxa"/>
          </w:tcPr>
          <w:p w14:paraId="2A24686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1C5AC4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76E10F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8E3F1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016D09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4BE62D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8CA193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7C092BBC" w14:textId="77777777" w:rsidTr="00072B3B">
        <w:tc>
          <w:tcPr>
            <w:tcW w:w="2160" w:type="dxa"/>
          </w:tcPr>
          <w:p w14:paraId="22F8697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EF3477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609410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1158A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081E83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B643A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54DFDA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649AC04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C85B" w14:textId="77777777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4A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4D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767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ECE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7C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42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14C0D5E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B96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BE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DE7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ED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7B6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2750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C83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5915E83D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E1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2E8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3AB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8A9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DCA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as defined in </w:t>
            </w:r>
            <w:proofErr w:type="spellStart"/>
            <w:r w:rsidRPr="00EA5FA7">
              <w:rPr>
                <w:lang w:eastAsia="zh-CN"/>
              </w:rPr>
              <w:t>subclause</w:t>
            </w:r>
            <w:proofErr w:type="spellEnd"/>
            <w:r w:rsidRPr="00EA5FA7">
              <w:rPr>
                <w:lang w:eastAsia="zh-CN"/>
              </w:rPr>
              <w:t xml:space="preserve"> 6.2 of TS 38.331 </w:t>
            </w:r>
            <w:r w:rsidRPr="00EA5FA7">
              <w:t>[8]</w:t>
            </w:r>
            <w:r w:rsidRPr="00EA5FA7">
              <w:rPr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FBE4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3D43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560C7B9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F2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EFE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</w:t>
            </w:r>
            <w:proofErr w:type="spellStart"/>
            <w:r w:rsidRPr="00EA5FA7"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98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D26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F7A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The </w:t>
            </w:r>
            <w:proofErr w:type="spellStart"/>
            <w:r w:rsidRPr="00EA5FA7">
              <w:t>gNB</w:t>
            </w:r>
            <w:proofErr w:type="spellEnd"/>
            <w:r w:rsidRPr="00EA5FA7">
              <w:t>-DU sends the RRC message on the indicated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EF5A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2B2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4C1A555E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680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old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F7B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D8A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C4C7" w14:textId="77777777" w:rsidR="00145260" w:rsidRPr="00012E88" w:rsidRDefault="00145260" w:rsidP="00072B3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spellStart"/>
            <w:r w:rsidRPr="00012E88">
              <w:rPr>
                <w:lang w:val="fr-FR"/>
              </w:rPr>
              <w:t>gNB</w:t>
            </w:r>
            <w:proofErr w:type="spellEnd"/>
            <w:r w:rsidRPr="00012E88">
              <w:rPr>
                <w:lang w:val="fr-FR"/>
              </w:rPr>
              <w:t>-DU UE F1AP ID</w:t>
            </w:r>
          </w:p>
          <w:p w14:paraId="6686EA05" w14:textId="77777777" w:rsidR="00145260" w:rsidRPr="00012E88" w:rsidRDefault="00145260" w:rsidP="00072B3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2E88">
              <w:rPr>
                <w:lang w:val="fr-F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B90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 it if </w:t>
            </w:r>
            <w:proofErr w:type="spellStart"/>
            <w:r w:rsidRPr="00EA5FA7">
              <w:t>RRCReestablishmentRequest</w:t>
            </w:r>
            <w:proofErr w:type="spellEnd"/>
            <w:r w:rsidRPr="00EA5FA7">
              <w:t xml:space="preserve"> is not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B0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F0EC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145260" w:rsidRPr="00EA5FA7" w14:paraId="40F6CF00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38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2D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83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40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49D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</w:t>
            </w:r>
            <w:r w:rsidRPr="00EA5FA7">
              <w:rPr>
                <w:lang w:eastAsia="zh-CN"/>
              </w:rPr>
              <w:lastRenderedPageBreak/>
              <w:t xml:space="preserve">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01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E52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45260" w:rsidRPr="00EA5FA7" w14:paraId="4E2BBAE9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17E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lastRenderedPageBreak/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D2A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948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D1D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4D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27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0C8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145260" w:rsidRPr="00EA5FA7" w14:paraId="1E9EC3F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FFF" w14:textId="77777777" w:rsidR="00145260" w:rsidRPr="00765731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B44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86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75A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6B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0F6B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1C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:rsidRPr="00EA5FA7" w14:paraId="3ED1274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CF2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</w:rPr>
            </w:pPr>
            <w:r w:rsidRPr="002F0C5B">
              <w:rPr>
                <w:lang w:eastAsia="zh-CN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8C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F4B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A7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1FF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FFD4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2B3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45260" w:rsidRPr="00EA5FA7" w14:paraId="5F404D09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5D7" w14:textId="77777777" w:rsidR="00145260" w:rsidRPr="002F0C5B" w:rsidRDefault="00145260" w:rsidP="00072B3B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FA4" w14:textId="77777777" w:rsidR="00145260" w:rsidRPr="00860D02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1E0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302" w14:textId="77777777" w:rsidR="00145260" w:rsidRPr="00AA3811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(True</w:t>
            </w:r>
            <w:proofErr w:type="gramStart"/>
            <w:r w:rsidRPr="004C204C">
              <w:rPr>
                <w:rFonts w:cs="Arial"/>
                <w:szCs w:val="18"/>
                <w:lang w:eastAsia="ja-JP"/>
              </w:rPr>
              <w:t>,...</w:t>
            </w:r>
            <w:proofErr w:type="gramEnd"/>
            <w:r w:rsidRPr="004C204C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B7F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2A98" w14:textId="77777777" w:rsidR="00145260" w:rsidRPr="00860D02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E037" w14:textId="77777777" w:rsidR="00145260" w:rsidRPr="00860D02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145260" w:rsidRPr="00EA5FA7" w14:paraId="797CC102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2ECE" w14:textId="77777777" w:rsidR="00145260" w:rsidRPr="00E95C95" w:rsidRDefault="00145260" w:rsidP="00072B3B">
            <w:pPr>
              <w:pStyle w:val="TAL"/>
              <w:keepNext w:val="0"/>
              <w:keepLines w:val="0"/>
              <w:widowControl w:val="0"/>
            </w:pPr>
            <w:r w:rsidRPr="004E5C55">
              <w:rPr>
                <w:bCs/>
              </w:rPr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B30" w14:textId="77777777" w:rsidR="00145260" w:rsidRPr="004C204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BEE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F73" w14:textId="77777777" w:rsidR="00145260" w:rsidRPr="004C204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ED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C38E" w14:textId="77777777" w:rsidR="00145260" w:rsidRPr="004C204C" w:rsidRDefault="00145260" w:rsidP="00072B3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1C8B" w14:textId="77777777" w:rsidR="00145260" w:rsidRPr="004C204C" w:rsidRDefault="00145260" w:rsidP="00072B3B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145260" w:rsidRPr="00EA5FA7" w14:paraId="55073CD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2A0" w14:textId="77777777" w:rsidR="00145260" w:rsidRPr="004E5C55" w:rsidRDefault="00145260" w:rsidP="00072B3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95A" w14:textId="77777777" w:rsidR="00145260" w:rsidRPr="004E5C55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CAB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CE30" w14:textId="77777777" w:rsidR="00145260" w:rsidRPr="004E5C55" w:rsidRDefault="00145260" w:rsidP="00072B3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9.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r>
              <w:rPr>
                <w:snapToGrid w:val="0"/>
              </w:rPr>
              <w:t>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83F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866F" w14:textId="77777777" w:rsidR="00145260" w:rsidRPr="004E5C5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5074" w14:textId="5CD5F7E5" w:rsidR="00145260" w:rsidRPr="004E5C55" w:rsidRDefault="00D00A41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47" w:author="CATT" w:date="2024-05-07T18:08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48" w:author="CATT" w:date="2024-05-07T18:08:00Z">
              <w:r w:rsidR="00145260" w:rsidDel="00D00A41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11B607FB" w14:textId="77777777" w:rsidR="00145260" w:rsidRDefault="00145260" w:rsidP="00145260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5260" w:rsidRPr="00EA5FA7" w14:paraId="44D16314" w14:textId="77777777" w:rsidTr="00072B3B">
        <w:trPr>
          <w:trHeight w:val="271"/>
        </w:trPr>
        <w:tc>
          <w:tcPr>
            <w:tcW w:w="3686" w:type="dxa"/>
          </w:tcPr>
          <w:p w14:paraId="0F5CF60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C57868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145260" w:rsidRPr="00EA5FA7" w14:paraId="7863D56B" w14:textId="77777777" w:rsidTr="00072B3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55A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860D02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46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60D02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860D02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860D02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8FF5253" w14:textId="77777777" w:rsidR="00145260" w:rsidRPr="00EA5FA7" w:rsidRDefault="00145260" w:rsidP="0014526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45260" w:rsidRPr="00EA5FA7" w14:paraId="6A32D5B1" w14:textId="77777777" w:rsidTr="00072B3B">
        <w:tc>
          <w:tcPr>
            <w:tcW w:w="3528" w:type="dxa"/>
          </w:tcPr>
          <w:p w14:paraId="6605F592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0DAABD74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45260" w:rsidRPr="00EA5FA7" w14:paraId="0A20E324" w14:textId="77777777" w:rsidTr="00072B3B">
        <w:tc>
          <w:tcPr>
            <w:tcW w:w="3528" w:type="dxa"/>
          </w:tcPr>
          <w:p w14:paraId="3B3CDD3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ifRRCContainer</w:t>
            </w:r>
            <w:proofErr w:type="spellEnd"/>
          </w:p>
        </w:tc>
        <w:tc>
          <w:tcPr>
            <w:tcW w:w="6192" w:type="dxa"/>
          </w:tcPr>
          <w:p w14:paraId="2900434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snapToGrid w:val="0"/>
              </w:rPr>
              <w:t xml:space="preserve">This IE shall be present if the </w:t>
            </w:r>
            <w:r w:rsidRPr="00EA5FA7">
              <w:rPr>
                <w:i/>
                <w:snapToGrid w:val="0"/>
              </w:rPr>
              <w:t xml:space="preserve">RRC container </w:t>
            </w:r>
            <w:r w:rsidRPr="00EA5FA7">
              <w:rPr>
                <w:snapToGrid w:val="0"/>
              </w:rPr>
              <w:t>IE is present.</w:t>
            </w:r>
          </w:p>
        </w:tc>
      </w:tr>
    </w:tbl>
    <w:p w14:paraId="2AB69D58" w14:textId="77777777" w:rsidR="00145260" w:rsidRPr="00EA5FA7" w:rsidRDefault="00145260" w:rsidP="00145260">
      <w:pPr>
        <w:widowControl w:val="0"/>
      </w:pPr>
    </w:p>
    <w:p w14:paraId="0FE4000F" w14:textId="77777777" w:rsidR="00145260" w:rsidRPr="00EA5FA7" w:rsidRDefault="00145260" w:rsidP="00145260">
      <w:pPr>
        <w:pStyle w:val="4"/>
        <w:keepNext w:val="0"/>
        <w:keepLines w:val="0"/>
        <w:widowControl w:val="0"/>
      </w:pPr>
      <w:bookmarkStart w:id="49" w:name="_Toc20955879"/>
      <w:bookmarkStart w:id="50" w:name="_Toc29892991"/>
      <w:bookmarkStart w:id="51" w:name="_Toc36556928"/>
      <w:bookmarkStart w:id="52" w:name="_Toc45832359"/>
      <w:bookmarkStart w:id="53" w:name="_Toc51763612"/>
      <w:bookmarkStart w:id="54" w:name="_Toc64448778"/>
      <w:bookmarkStart w:id="55" w:name="_Toc66289437"/>
      <w:bookmarkStart w:id="56" w:name="_Toc74154550"/>
      <w:bookmarkStart w:id="57" w:name="_Toc81383294"/>
      <w:bookmarkStart w:id="58" w:name="_Toc88657927"/>
      <w:bookmarkStart w:id="59" w:name="_Toc97910839"/>
      <w:bookmarkStart w:id="60" w:name="_Toc99038559"/>
      <w:bookmarkStart w:id="61" w:name="_Toc99730822"/>
      <w:bookmarkStart w:id="62" w:name="_Toc105510951"/>
      <w:bookmarkStart w:id="63" w:name="_Toc105927483"/>
      <w:bookmarkStart w:id="64" w:name="_Toc106110023"/>
      <w:bookmarkStart w:id="65" w:name="_Toc113835460"/>
      <w:bookmarkStart w:id="66" w:name="_Toc120124307"/>
      <w:bookmarkStart w:id="67" w:name="_Toc162617460"/>
      <w:r w:rsidRPr="00EA5FA7">
        <w:t>9.2.2.7</w:t>
      </w:r>
      <w:r w:rsidRPr="00EA5FA7">
        <w:tab/>
        <w:t>UE CONTEXT MODIFICATION REQUEST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8E30475" w14:textId="77777777" w:rsidR="00145260" w:rsidRPr="00EA5FA7" w:rsidRDefault="00145260" w:rsidP="0014526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782EE181" w14:textId="77777777" w:rsidR="00145260" w:rsidRPr="00EA5FA7" w:rsidRDefault="00145260" w:rsidP="00145260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260" w:rsidRPr="00EA5FA7" w14:paraId="6164A200" w14:textId="77777777" w:rsidTr="00072B3B">
        <w:trPr>
          <w:tblHeader/>
        </w:trPr>
        <w:tc>
          <w:tcPr>
            <w:tcW w:w="2160" w:type="dxa"/>
          </w:tcPr>
          <w:p w14:paraId="398E0C5F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97D71C1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C81B966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7B2786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4C245D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BFD0518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4B93CF7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145260" w:rsidRPr="00EA5FA7" w14:paraId="2928C709" w14:textId="77777777" w:rsidTr="00072B3B">
        <w:tc>
          <w:tcPr>
            <w:tcW w:w="2160" w:type="dxa"/>
          </w:tcPr>
          <w:p w14:paraId="6CA7C4C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B34B38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FD8F6F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18784B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6FAA37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5ED1CB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8A33B59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33EE0FD6" w14:textId="77777777" w:rsidTr="00072B3B">
        <w:tc>
          <w:tcPr>
            <w:tcW w:w="2160" w:type="dxa"/>
          </w:tcPr>
          <w:p w14:paraId="1C6867EF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C67F01F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A73CD3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94D63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3EA623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C65282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0583B7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0D7A5029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42C8" w14:textId="77777777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BC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B6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14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B7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AA8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B7E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18A3E668" w14:textId="77777777" w:rsidTr="00072B3B">
        <w:tc>
          <w:tcPr>
            <w:tcW w:w="2160" w:type="dxa"/>
          </w:tcPr>
          <w:p w14:paraId="2861F12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506CA70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35187A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9CEA52F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27A3AB8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4CF74CE1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64D257C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45260" w:rsidRPr="00EA5FA7" w14:paraId="4C7F3299" w14:textId="77777777" w:rsidTr="00072B3B">
        <w:tc>
          <w:tcPr>
            <w:tcW w:w="2160" w:type="dxa"/>
          </w:tcPr>
          <w:p w14:paraId="62CAEDE2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1E14E99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35234A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3BB9D2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6F87AB0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2B8A2DA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04C5C56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45260" w:rsidRPr="00EA5FA7" w14:paraId="134B4C50" w14:textId="77777777" w:rsidTr="00072B3B">
        <w:tc>
          <w:tcPr>
            <w:tcW w:w="9720" w:type="dxa"/>
            <w:gridSpan w:val="7"/>
          </w:tcPr>
          <w:p w14:paraId="3E1052F5" w14:textId="41564FD6" w:rsidR="00145260" w:rsidRPr="00145260" w:rsidRDefault="00145260" w:rsidP="00145260">
            <w:pPr>
              <w:pStyle w:val="FirstChange"/>
              <w:rPr>
                <w:rFonts w:eastAsia="宋体"/>
                <w:lang w:eastAsia="zh-CN"/>
              </w:rPr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</w:tc>
      </w:tr>
      <w:tr w:rsidR="00145260" w14:paraId="35FF9AFF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2A4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9AB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161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55F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9AA7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DAE7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9F6A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14:paraId="104E788F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FB4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06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DB28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8484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A6DF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103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3747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5B226C82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0A7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42E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D68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2197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5812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AFE9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63C5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6CBFAA30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9F4D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246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9772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DF75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6CB1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65F8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041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0B97C231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5B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462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CD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41FA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928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2E9B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984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6B8C47B0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EFB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154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DCE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FCF4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03A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798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AF34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14:paraId="6E08CF0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70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87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056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86BA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464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71FB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FA5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6B3D2AA6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215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48A4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8D1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9E6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319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80F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5FFC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3709451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5EC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CB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012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3FF7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30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4E71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2FFA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45260" w14:paraId="599E3B9D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50D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E52D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DB7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688E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E0E1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1B03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24EB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45260" w14:paraId="4344B27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D39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F9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D24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51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83C3507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F8C8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BCB6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AD4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0A777CF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C10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3CD0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0F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57A5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5B8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FFB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E322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4119981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37C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50B1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905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EF23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0A20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437F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8C1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317B76BC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FE2E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14B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A822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EAAF" w14:textId="77777777" w:rsidR="00145260" w:rsidRPr="00411DDF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DB5F63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8AF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C95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2251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62A12017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E722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DF37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EF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064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4B09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1BD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5B7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45260" w14:paraId="251F79A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FE8D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4C27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15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A41" w14:textId="77777777" w:rsidR="00145260" w:rsidRPr="0002501C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EEC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5F5F" w14:textId="77777777" w:rsidR="00145260" w:rsidRPr="00BE12D5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9EF9" w14:textId="2276355A" w:rsidR="00145260" w:rsidRPr="00BE12D5" w:rsidRDefault="00D00A41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68" w:author="CATT" w:date="2024-05-07T18:08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69" w:author="CATT" w:date="2024-05-07T18:08:00Z">
              <w:r w:rsidR="00145260" w:rsidRPr="006B1216" w:rsidDel="00D00A41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145260" w14:paraId="09798D48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6C56" w14:textId="77777777" w:rsidR="00145260" w:rsidRPr="006B1216" w:rsidRDefault="00145260" w:rsidP="00072B3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990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CFD9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F4F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6D9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105" w14:textId="77777777" w:rsidR="00145260" w:rsidRPr="006B1216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8DC" w14:textId="77777777" w:rsidR="00145260" w:rsidRPr="006B1216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45260" w14:paraId="526F4C3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237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9E27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248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0CD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42F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957F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4F4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066F610D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5A3D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91BA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5EB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10D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19C3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D80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8B3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15FC2BB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A26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4D1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4A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D703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64B889F2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EC7F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6F9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931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2C2B5215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733D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9785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12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63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71C1E985" w14:textId="77777777" w:rsidR="00145260" w:rsidRPr="00C70E70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AB8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B1CC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77E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45260" w14:paraId="2E82CD11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CA25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11A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0D1D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CC4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3F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A42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6EA6" w14:textId="77777777" w:rsidR="00145260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145260" w14:paraId="31D9EE94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DB44" w14:textId="77777777" w:rsidR="00145260" w:rsidRPr="00775794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B497" w14:textId="77777777" w:rsidR="00145260" w:rsidRPr="00775794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EC7C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0C8A" w14:textId="77777777" w:rsidR="00145260" w:rsidRPr="00775794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EC84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A63" w14:textId="77777777" w:rsidR="00145260" w:rsidRPr="00775794" w:rsidRDefault="00145260" w:rsidP="00072B3B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87EA" w14:textId="77777777" w:rsidR="00145260" w:rsidRPr="00775794" w:rsidRDefault="00145260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10A2840D" w14:textId="77777777" w:rsidR="00145260" w:rsidRPr="00EA5FA7" w:rsidRDefault="00145260" w:rsidP="0014526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5260" w:rsidRPr="00EA5FA7" w14:paraId="01DEB912" w14:textId="77777777" w:rsidTr="00072B3B">
        <w:trPr>
          <w:tblHeader/>
          <w:jc w:val="center"/>
        </w:trPr>
        <w:tc>
          <w:tcPr>
            <w:tcW w:w="3686" w:type="dxa"/>
          </w:tcPr>
          <w:p w14:paraId="45B0A9DC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5712D2C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145260" w:rsidRPr="00EA5FA7" w14:paraId="703EE0AA" w14:textId="77777777" w:rsidTr="00072B3B">
        <w:trPr>
          <w:jc w:val="center"/>
        </w:trPr>
        <w:tc>
          <w:tcPr>
            <w:tcW w:w="3686" w:type="dxa"/>
          </w:tcPr>
          <w:p w14:paraId="586E90F9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24BC8B75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145260" w:rsidRPr="00EA5FA7" w14:paraId="6550705D" w14:textId="77777777" w:rsidTr="00072B3B">
        <w:trPr>
          <w:jc w:val="center"/>
        </w:trPr>
        <w:tc>
          <w:tcPr>
            <w:tcW w:w="3686" w:type="dxa"/>
          </w:tcPr>
          <w:p w14:paraId="373DDFC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5BBFBA0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145260" w:rsidRPr="00EA5FA7" w14:paraId="1EAC9FD2" w14:textId="77777777" w:rsidTr="00072B3B">
        <w:trPr>
          <w:jc w:val="center"/>
        </w:trPr>
        <w:tc>
          <w:tcPr>
            <w:tcW w:w="3686" w:type="dxa"/>
          </w:tcPr>
          <w:p w14:paraId="59F3871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E93298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145260" w:rsidRPr="00EA5FA7" w14:paraId="1202832F" w14:textId="77777777" w:rsidTr="00072B3B">
        <w:trPr>
          <w:jc w:val="center"/>
        </w:trPr>
        <w:tc>
          <w:tcPr>
            <w:tcW w:w="3686" w:type="dxa"/>
          </w:tcPr>
          <w:p w14:paraId="5F7C004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324489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145260" w:rsidRPr="00EA5FA7" w14:paraId="01211892" w14:textId="77777777" w:rsidTr="00072B3B">
        <w:trPr>
          <w:jc w:val="center"/>
        </w:trPr>
        <w:tc>
          <w:tcPr>
            <w:tcW w:w="3686" w:type="dxa"/>
          </w:tcPr>
          <w:p w14:paraId="056F54E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1B17F51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UL UP TNL Information allowed towards one DRB, </w:t>
            </w:r>
            <w:r w:rsidRPr="00EA5FA7">
              <w:rPr>
                <w:lang w:eastAsia="zh-CN"/>
              </w:rPr>
              <w:lastRenderedPageBreak/>
              <w:t>the maximum value is 2.</w:t>
            </w:r>
          </w:p>
        </w:tc>
      </w:tr>
      <w:tr w:rsidR="00145260" w:rsidRPr="00EA5FA7" w14:paraId="0F7F65ED" w14:textId="77777777" w:rsidTr="00072B3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3D87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lastRenderedPageBreak/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4F7E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145260" w:rsidRPr="00EA5FA7" w14:paraId="3AE7B525" w14:textId="77777777" w:rsidTr="00072B3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DB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53D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145260" w14:paraId="074E53AA" w14:textId="77777777" w:rsidTr="00072B3B">
        <w:trPr>
          <w:jc w:val="center"/>
        </w:trPr>
        <w:tc>
          <w:tcPr>
            <w:tcW w:w="3686" w:type="dxa"/>
          </w:tcPr>
          <w:p w14:paraId="661D3111" w14:textId="77777777" w:rsidR="00145260" w:rsidRPr="00BF0E2C" w:rsidRDefault="00145260" w:rsidP="00072B3B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08F05735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145260" w14:paraId="54EAE830" w14:textId="77777777" w:rsidTr="00072B3B">
        <w:trPr>
          <w:jc w:val="center"/>
        </w:trPr>
        <w:tc>
          <w:tcPr>
            <w:tcW w:w="3686" w:type="dxa"/>
          </w:tcPr>
          <w:p w14:paraId="62EC5834" w14:textId="77777777" w:rsidR="00145260" w:rsidRPr="00BF0E2C" w:rsidRDefault="00145260" w:rsidP="00072B3B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000AC9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145260" w14:paraId="79F5DA97" w14:textId="77777777" w:rsidTr="00072B3B">
        <w:trPr>
          <w:jc w:val="center"/>
        </w:trPr>
        <w:tc>
          <w:tcPr>
            <w:tcW w:w="3686" w:type="dxa"/>
          </w:tcPr>
          <w:p w14:paraId="52DA5B85" w14:textId="77777777" w:rsidR="00145260" w:rsidRPr="00BF0E2C" w:rsidRDefault="00145260" w:rsidP="00072B3B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DF5CE3E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145260" w14:paraId="23D5F172" w14:textId="77777777" w:rsidTr="00072B3B">
        <w:trPr>
          <w:jc w:val="center"/>
        </w:trPr>
        <w:tc>
          <w:tcPr>
            <w:tcW w:w="3686" w:type="dxa"/>
          </w:tcPr>
          <w:p w14:paraId="67CFCA4A" w14:textId="77777777" w:rsidR="00145260" w:rsidRPr="008F02E1" w:rsidRDefault="00145260" w:rsidP="00072B3B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29906741" w14:textId="77777777" w:rsidR="00145260" w:rsidRPr="008F02E1" w:rsidRDefault="00145260" w:rsidP="00072B3B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145260" w14:paraId="4436C9D6" w14:textId="77777777" w:rsidTr="00072B3B">
        <w:trPr>
          <w:jc w:val="center"/>
        </w:trPr>
        <w:tc>
          <w:tcPr>
            <w:tcW w:w="3686" w:type="dxa"/>
          </w:tcPr>
          <w:p w14:paraId="619C6B2B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8C838C5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</w:t>
            </w:r>
            <w:proofErr w:type="gramStart"/>
            <w:r>
              <w:rPr>
                <w:rFonts w:cs="Arial"/>
                <w:szCs w:val="18"/>
                <w:lang w:eastAsia="ja-JP"/>
              </w:rPr>
              <w:t>U2N relaying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145260" w14:paraId="20952284" w14:textId="77777777" w:rsidTr="00072B3B">
        <w:trPr>
          <w:jc w:val="center"/>
        </w:trPr>
        <w:tc>
          <w:tcPr>
            <w:tcW w:w="3686" w:type="dxa"/>
          </w:tcPr>
          <w:p w14:paraId="04EA02A5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207416A3" w14:textId="77777777" w:rsidR="00145260" w:rsidRPr="005F04CC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145260" w14:paraId="39281766" w14:textId="77777777" w:rsidTr="00072B3B">
        <w:trPr>
          <w:jc w:val="center"/>
        </w:trPr>
        <w:tc>
          <w:tcPr>
            <w:tcW w:w="3686" w:type="dxa"/>
          </w:tcPr>
          <w:p w14:paraId="1459D761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5A86B45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145260" w14:paraId="066A1F69" w14:textId="77777777" w:rsidTr="00072B3B">
        <w:trPr>
          <w:jc w:val="center"/>
        </w:trPr>
        <w:tc>
          <w:tcPr>
            <w:tcW w:w="3686" w:type="dxa"/>
          </w:tcPr>
          <w:p w14:paraId="52167C05" w14:textId="77777777" w:rsidR="00145260" w:rsidRPr="000C1733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3A0AF19" w14:textId="77777777" w:rsidR="00145260" w:rsidRPr="000C1733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145260" w14:paraId="054C255A" w14:textId="77777777" w:rsidTr="00072B3B">
        <w:trPr>
          <w:jc w:val="center"/>
        </w:trPr>
        <w:tc>
          <w:tcPr>
            <w:tcW w:w="3686" w:type="dxa"/>
          </w:tcPr>
          <w:p w14:paraId="3043C401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32C3316E" w14:textId="77777777" w:rsidR="00145260" w:rsidRDefault="00145260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5419FBF" w14:textId="77777777" w:rsidR="00145260" w:rsidRPr="00EA5FA7" w:rsidRDefault="00145260" w:rsidP="00145260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5260" w:rsidRPr="00EA5FA7" w14:paraId="6EF9CD9B" w14:textId="77777777" w:rsidTr="00072B3B">
        <w:tc>
          <w:tcPr>
            <w:tcW w:w="3686" w:type="dxa"/>
          </w:tcPr>
          <w:p w14:paraId="519A491D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6F3B880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45260" w:rsidRPr="00EA5FA7" w14:paraId="7B81429B" w14:textId="77777777" w:rsidTr="00072B3B">
        <w:tc>
          <w:tcPr>
            <w:tcW w:w="3686" w:type="dxa"/>
          </w:tcPr>
          <w:p w14:paraId="00519B9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55CB8384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may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237C00B6" w14:textId="77777777" w:rsidR="00145260" w:rsidRPr="00EA5FA7" w:rsidRDefault="00145260" w:rsidP="00145260">
      <w:pPr>
        <w:pStyle w:val="4"/>
        <w:keepNext w:val="0"/>
        <w:keepLines w:val="0"/>
        <w:widowControl w:val="0"/>
      </w:pPr>
      <w:bookmarkStart w:id="70" w:name="_Toc20955882"/>
      <w:bookmarkStart w:id="71" w:name="_Toc29892994"/>
      <w:bookmarkStart w:id="72" w:name="_Toc36556931"/>
      <w:bookmarkStart w:id="73" w:name="_Toc45832362"/>
      <w:bookmarkStart w:id="74" w:name="_Toc51763615"/>
      <w:bookmarkStart w:id="75" w:name="_Toc64448781"/>
      <w:bookmarkStart w:id="76" w:name="_Toc66289440"/>
      <w:bookmarkStart w:id="77" w:name="_Toc74154553"/>
      <w:bookmarkStart w:id="78" w:name="_Toc81383297"/>
      <w:bookmarkStart w:id="79" w:name="_Toc88657930"/>
      <w:bookmarkStart w:id="80" w:name="_Toc97910842"/>
      <w:bookmarkStart w:id="81" w:name="_Toc99038562"/>
      <w:bookmarkStart w:id="82" w:name="_Toc99730825"/>
      <w:bookmarkStart w:id="83" w:name="_Toc105510954"/>
      <w:bookmarkStart w:id="84" w:name="_Toc105927486"/>
      <w:bookmarkStart w:id="85" w:name="_Toc106110026"/>
      <w:bookmarkStart w:id="86" w:name="_Toc113835463"/>
      <w:bookmarkStart w:id="87" w:name="_Toc120124310"/>
      <w:bookmarkStart w:id="88" w:name="_Toc162617463"/>
      <w:r w:rsidRPr="00EA5FA7">
        <w:t>9.2.2.10</w:t>
      </w:r>
      <w:r w:rsidRPr="00EA5FA7">
        <w:tab/>
        <w:t>UE CONTEXT MODIFICATION REQUIRED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73412B1" w14:textId="77777777" w:rsidR="00145260" w:rsidRPr="00EA5FA7" w:rsidRDefault="00145260" w:rsidP="00145260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53BE0291" w14:textId="77777777" w:rsidR="00145260" w:rsidRPr="0009701E" w:rsidRDefault="00145260" w:rsidP="00145260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260" w:rsidRPr="00EA5FA7" w14:paraId="1EDA0729" w14:textId="77777777" w:rsidTr="00072B3B">
        <w:trPr>
          <w:tblHeader/>
        </w:trPr>
        <w:tc>
          <w:tcPr>
            <w:tcW w:w="2160" w:type="dxa"/>
          </w:tcPr>
          <w:p w14:paraId="3B754E97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E54CF7F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6A91068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EE73462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6D15BD5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8BCD81D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FBBB34A" w14:textId="77777777" w:rsidR="00145260" w:rsidRPr="00EA5FA7" w:rsidRDefault="00145260" w:rsidP="00072B3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145260" w:rsidRPr="00EA5FA7" w14:paraId="5F359220" w14:textId="77777777" w:rsidTr="00072B3B">
        <w:tc>
          <w:tcPr>
            <w:tcW w:w="2160" w:type="dxa"/>
          </w:tcPr>
          <w:p w14:paraId="2D516B3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78BD79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ADB23FC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0049C0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A19FE0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322921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960BCB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5CF28BC8" w14:textId="77777777" w:rsidTr="00072B3B">
        <w:tc>
          <w:tcPr>
            <w:tcW w:w="2160" w:type="dxa"/>
          </w:tcPr>
          <w:p w14:paraId="2533ABF2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A581FF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1CFBB7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56E76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5F7E58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2C8191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073939C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05378E72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5C4" w14:textId="77777777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1F71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E05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6A3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E46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913F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F675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3747EE70" w14:textId="77777777" w:rsidTr="00072B3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CAA" w14:textId="67770D21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145260">
              <w:rPr>
                <w:rFonts w:ascii="Times New Roman" w:eastAsiaTheme="minorEastAsia" w:hAnsi="Times New Roman"/>
                <w:color w:val="FF0000"/>
                <w:sz w:val="20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145260" w:rsidRPr="00EA5FA7" w14:paraId="028A0EBA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AF22" w14:textId="38D3C369" w:rsidR="00145260" w:rsidRPr="0009701E" w:rsidRDefault="00145260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7F46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4B0" w14:textId="2EFC5D8D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9FF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D8B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4CA0" w14:textId="229DABDD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9A1" w14:textId="15D6F542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1ED622A0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D13" w14:textId="17FB29B2" w:rsidR="00145260" w:rsidRPr="006B4CD2" w:rsidRDefault="00145260" w:rsidP="00072B3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055D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D78" w14:textId="197B55C7" w:rsidR="00145260" w:rsidRPr="000C1733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61A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BA8" w14:textId="77777777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EF03" w14:textId="2B966B0B" w:rsidR="00145260" w:rsidRPr="000C1733" w:rsidRDefault="00145260" w:rsidP="00072B3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1DE8" w14:textId="44953DDE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45260" w:rsidRPr="00EA5FA7" w14:paraId="4C3EAFCB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1F8" w14:textId="1BEAE8C6" w:rsidR="00145260" w:rsidRPr="00EF41C3" w:rsidRDefault="00145260" w:rsidP="00072B3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41FE" w14:textId="1DF0A83B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57E9" w14:textId="77777777" w:rsidR="00145260" w:rsidRPr="001F137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46AF" w14:textId="3472B108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487" w14:textId="2EFE5254" w:rsidR="00145260" w:rsidRPr="00EA5FA7" w:rsidRDefault="00145260" w:rsidP="00072B3B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276C" w14:textId="6DA932DC" w:rsidR="00145260" w:rsidRPr="000C1733" w:rsidRDefault="00145260" w:rsidP="00072B3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45E8" w14:textId="77777777" w:rsidR="00145260" w:rsidRPr="00EA5FA7" w:rsidRDefault="00145260" w:rsidP="00072B3B">
            <w:pPr>
              <w:pStyle w:val="TAC"/>
              <w:keepNext w:val="0"/>
              <w:keepLines w:val="0"/>
              <w:widowControl w:val="0"/>
            </w:pPr>
          </w:p>
        </w:tc>
      </w:tr>
      <w:tr w:rsidR="00145260" w:rsidRPr="00EA5FA7" w14:paraId="20BB767C" w14:textId="77777777" w:rsidTr="00072B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BDE" w14:textId="52BD2506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89" w:name="_Hlk155957727"/>
            <w:r w:rsidRPr="00D47596">
              <w:rPr>
                <w:bCs/>
                <w:lang w:eastAsia="zh-CN"/>
              </w:rPr>
              <w:t>LTM Cells To Be Released List</w:t>
            </w:r>
            <w:bookmarkEnd w:id="8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FB92" w14:textId="3D4236F0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E4EE" w14:textId="77777777" w:rsidR="00145260" w:rsidRPr="001F1370" w:rsidRDefault="00145260" w:rsidP="00072B3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6F2" w14:textId="30427446" w:rsidR="00145260" w:rsidRPr="00EA5FA7" w:rsidRDefault="00145260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EC1" w14:textId="77777777" w:rsidR="00145260" w:rsidRDefault="00145260" w:rsidP="00072B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E79C" w14:textId="0073682B" w:rsidR="00145260" w:rsidRPr="000C1733" w:rsidRDefault="00145260" w:rsidP="00072B3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4009" w14:textId="39BDC795" w:rsidR="00145260" w:rsidRPr="00EA5FA7" w:rsidRDefault="00D00A41" w:rsidP="00072B3B">
            <w:pPr>
              <w:pStyle w:val="TAC"/>
              <w:keepNext w:val="0"/>
              <w:keepLines w:val="0"/>
              <w:widowControl w:val="0"/>
            </w:pPr>
            <w:ins w:id="90" w:author="CATT" w:date="2024-05-07T18:09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91" w:author="CATT" w:date="2024-05-07T18:09:00Z">
              <w:r w:rsidR="00145260" w:rsidRPr="008144B4" w:rsidDel="00D00A41">
                <w:rPr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30A4D78A" w14:textId="77777777" w:rsidR="00072B3B" w:rsidRDefault="00072B3B" w:rsidP="00072B3B">
      <w:pPr>
        <w:pStyle w:val="4"/>
        <w:keepNext w:val="0"/>
        <w:keepLines w:val="0"/>
        <w:widowControl w:val="0"/>
      </w:pPr>
      <w:bookmarkStart w:id="92" w:name="_Toc162617893"/>
      <w:r>
        <w:t>9.3.1.291</w:t>
      </w:r>
      <w:r>
        <w:tab/>
        <w:t xml:space="preserve">LTM Cells </w:t>
      </w:r>
      <w:proofErr w:type="gramStart"/>
      <w:r>
        <w:t>To</w:t>
      </w:r>
      <w:proofErr w:type="gramEnd"/>
      <w:r>
        <w:t xml:space="preserve"> Be Released List</w:t>
      </w:r>
      <w:bookmarkEnd w:id="92"/>
    </w:p>
    <w:p w14:paraId="3EED9C3B" w14:textId="77777777" w:rsidR="00072B3B" w:rsidRDefault="00072B3B" w:rsidP="00072B3B">
      <w:pPr>
        <w:widowControl w:val="0"/>
      </w:pPr>
      <w:r>
        <w:t>This IE indicates a list of LTM cells to be released.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1106"/>
        <w:gridCol w:w="1106"/>
        <w:gridCol w:w="1548"/>
        <w:gridCol w:w="1769"/>
        <w:gridCol w:w="1106"/>
        <w:gridCol w:w="1102"/>
      </w:tblGrid>
      <w:tr w:rsidR="00072B3B" w14:paraId="41E89138" w14:textId="77777777" w:rsidTr="00072B3B">
        <w:trPr>
          <w:tblHeader/>
        </w:trPr>
        <w:tc>
          <w:tcPr>
            <w:tcW w:w="1111" w:type="pct"/>
          </w:tcPr>
          <w:p w14:paraId="3C8F47C5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FC11D37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0E8AC038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7BFCD3C5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D552BF2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783B4A9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52B697C0" w14:textId="77777777" w:rsidR="00072B3B" w:rsidRDefault="00072B3B" w:rsidP="00072B3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72B3B" w14:paraId="2DC55C56" w14:textId="77777777" w:rsidTr="00072B3B">
        <w:tc>
          <w:tcPr>
            <w:tcW w:w="1111" w:type="pct"/>
          </w:tcPr>
          <w:p w14:paraId="1217DD79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  <w:lang w:eastAsia="ja-JP"/>
              </w:rPr>
            </w:pPr>
            <w:r w:rsidRPr="008F6F56">
              <w:rPr>
                <w:b/>
                <w:bCs/>
                <w:lang w:eastAsia="zh-CN"/>
              </w:rPr>
              <w:t xml:space="preserve">LTM Cells </w:t>
            </w:r>
            <w:r>
              <w:rPr>
                <w:b/>
                <w:bCs/>
                <w:lang w:eastAsia="zh-CN"/>
              </w:rPr>
              <w:t>T</w:t>
            </w:r>
            <w:r w:rsidRPr="008F6F56">
              <w:rPr>
                <w:b/>
                <w:bCs/>
                <w:lang w:eastAsia="zh-CN"/>
              </w:rPr>
              <w:t xml:space="preserve">o </w:t>
            </w:r>
            <w:r>
              <w:rPr>
                <w:b/>
                <w:bCs/>
                <w:lang w:eastAsia="zh-CN"/>
              </w:rPr>
              <w:t>B</w:t>
            </w:r>
            <w:r w:rsidRPr="008F6F56">
              <w:rPr>
                <w:b/>
                <w:bCs/>
                <w:lang w:eastAsia="zh-CN"/>
              </w:rPr>
              <w:t>e Released Item IEs</w:t>
            </w:r>
          </w:p>
        </w:tc>
        <w:tc>
          <w:tcPr>
            <w:tcW w:w="556" w:type="pct"/>
          </w:tcPr>
          <w:p w14:paraId="3898336A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1F935C9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iCs/>
              </w:rPr>
              <w:t>1 ..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maxnoofLTMCells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778" w:type="pct"/>
          </w:tcPr>
          <w:p w14:paraId="1091366A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2DE1448B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60F5FA3" w14:textId="77777777" w:rsidR="00072B3B" w:rsidRDefault="00072B3B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556" w:type="pct"/>
          </w:tcPr>
          <w:p w14:paraId="06D4D393" w14:textId="19ECDB45" w:rsidR="00072B3B" w:rsidRDefault="00D00A41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93" w:author="CATT" w:date="2024-05-07T18:09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  <w:del w:id="94" w:author="CATT" w:date="2024-05-07T18:09:00Z">
              <w:r w:rsidR="00072B3B" w:rsidDel="00D00A41"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 w:rsidR="00072B3B" w14:paraId="00C50641" w14:textId="77777777" w:rsidTr="00072B3B">
        <w:tc>
          <w:tcPr>
            <w:tcW w:w="1111" w:type="pct"/>
          </w:tcPr>
          <w:p w14:paraId="07740FFC" w14:textId="77777777" w:rsidR="00072B3B" w:rsidRDefault="00072B3B" w:rsidP="00072B3B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&gt;LTM Cell ID</w:t>
            </w:r>
          </w:p>
        </w:tc>
        <w:tc>
          <w:tcPr>
            <w:tcW w:w="556" w:type="pct"/>
          </w:tcPr>
          <w:p w14:paraId="0A95E7A1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33E3BDFE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2FC7D15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6B57773A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1585DBCB" w14:textId="77777777" w:rsidR="00072B3B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B4DA7A1" w14:textId="77777777" w:rsidR="00072B3B" w:rsidRDefault="00072B3B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7D249DC2" w14:textId="77777777" w:rsidR="00072B3B" w:rsidRDefault="00072B3B" w:rsidP="00072B3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218D98F2" w14:textId="77777777" w:rsidR="00072B3B" w:rsidRPr="00EA5FA7" w:rsidRDefault="00072B3B" w:rsidP="00072B3B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2B3B" w:rsidRPr="00EA5FA7" w14:paraId="4977DA9C" w14:textId="77777777" w:rsidTr="00072B3B">
        <w:tc>
          <w:tcPr>
            <w:tcW w:w="3528" w:type="dxa"/>
          </w:tcPr>
          <w:p w14:paraId="503151A2" w14:textId="77777777" w:rsidR="00072B3B" w:rsidRPr="00EA5FA7" w:rsidRDefault="00072B3B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12E53">
              <w:lastRenderedPageBreak/>
              <w:t>Range bound</w:t>
            </w:r>
          </w:p>
        </w:tc>
        <w:tc>
          <w:tcPr>
            <w:tcW w:w="6192" w:type="dxa"/>
          </w:tcPr>
          <w:p w14:paraId="0F159167" w14:textId="77777777" w:rsidR="00072B3B" w:rsidRPr="00EA5FA7" w:rsidRDefault="00072B3B" w:rsidP="00072B3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72B3B" w:rsidRPr="00EA5FA7" w14:paraId="4D4F0011" w14:textId="77777777" w:rsidTr="00072B3B">
        <w:tc>
          <w:tcPr>
            <w:tcW w:w="3528" w:type="dxa"/>
          </w:tcPr>
          <w:p w14:paraId="160A635F" w14:textId="77777777" w:rsidR="00072B3B" w:rsidRPr="00EA5FA7" w:rsidRDefault="00072B3B" w:rsidP="00072B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6192" w:type="dxa"/>
          </w:tcPr>
          <w:p w14:paraId="2792FF0B" w14:textId="77777777" w:rsidR="00072B3B" w:rsidRPr="00EA5FA7" w:rsidRDefault="00072B3B" w:rsidP="00072B3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35A0658" w14:textId="77777777" w:rsidR="00E54750" w:rsidRDefault="00E54750" w:rsidP="00072B3B">
      <w:pPr>
        <w:pStyle w:val="3"/>
        <w:sectPr w:rsidR="00E54750" w:rsidSect="00E54750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95" w:name="_Toc20956002"/>
      <w:bookmarkStart w:id="96" w:name="_Toc29893128"/>
      <w:bookmarkStart w:id="97" w:name="_Toc36557065"/>
      <w:bookmarkStart w:id="98" w:name="_Toc45832585"/>
      <w:bookmarkStart w:id="99" w:name="_Toc51763907"/>
      <w:bookmarkStart w:id="100" w:name="_Toc64449079"/>
      <w:bookmarkStart w:id="101" w:name="_Toc66289738"/>
      <w:bookmarkStart w:id="102" w:name="_Toc74154851"/>
      <w:bookmarkStart w:id="103" w:name="_Toc81383595"/>
      <w:bookmarkStart w:id="104" w:name="_Toc88658229"/>
      <w:bookmarkStart w:id="105" w:name="_Toc97911141"/>
      <w:bookmarkStart w:id="106" w:name="_Toc99038965"/>
      <w:bookmarkStart w:id="107" w:name="_Toc99731228"/>
      <w:bookmarkStart w:id="108" w:name="_Toc105511363"/>
      <w:bookmarkStart w:id="109" w:name="_Toc105927895"/>
      <w:bookmarkStart w:id="110" w:name="_Toc106110435"/>
      <w:bookmarkStart w:id="111" w:name="_Toc113835877"/>
      <w:bookmarkStart w:id="112" w:name="_Toc120124733"/>
      <w:bookmarkStart w:id="113" w:name="_Toc162617964"/>
    </w:p>
    <w:p w14:paraId="33824DDC" w14:textId="6034C442" w:rsidR="003D5392" w:rsidRPr="00072B3B" w:rsidRDefault="00072B3B" w:rsidP="00072B3B">
      <w:pPr>
        <w:pStyle w:val="3"/>
        <w:rPr>
          <w:lang w:eastAsia="zh-CN"/>
        </w:rPr>
      </w:pPr>
      <w:r w:rsidRPr="00EA5FA7">
        <w:lastRenderedPageBreak/>
        <w:t>9.4.4</w:t>
      </w:r>
      <w:r w:rsidRPr="00EA5FA7">
        <w:tab/>
        <w:t>PDU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469EAB6" w14:textId="6929B77B" w:rsidR="00072B3B" w:rsidRPr="00072B3B" w:rsidRDefault="008946BA" w:rsidP="008946BA">
      <w:pPr>
        <w:jc w:val="center"/>
        <w:rPr>
          <w:lang w:eastAsia="zh-CN"/>
        </w:rPr>
      </w:pPr>
      <w:r w:rsidRPr="00145260">
        <w:rPr>
          <w:rFonts w:eastAsiaTheme="minorEastAsia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E5E27A7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6D23FBD8" w14:textId="77777777" w:rsidR="00072B3B" w:rsidRPr="00EA5FA7" w:rsidRDefault="00072B3B" w:rsidP="00072B3B">
      <w:pPr>
        <w:pStyle w:val="PL"/>
      </w:pPr>
      <w:r w:rsidRPr="00EA5FA7">
        <w:t>--</w:t>
      </w:r>
    </w:p>
    <w:p w14:paraId="188186EE" w14:textId="77777777" w:rsidR="00072B3B" w:rsidRPr="00EA5FA7" w:rsidRDefault="00072B3B" w:rsidP="00072B3B">
      <w:pPr>
        <w:pStyle w:val="PL"/>
        <w:outlineLvl w:val="4"/>
      </w:pPr>
      <w:r w:rsidRPr="00EA5FA7">
        <w:t>-- UE Context Release Request</w:t>
      </w:r>
    </w:p>
    <w:p w14:paraId="3C221CDF" w14:textId="77777777" w:rsidR="00072B3B" w:rsidRPr="00EA5FA7" w:rsidRDefault="00072B3B" w:rsidP="00072B3B">
      <w:pPr>
        <w:pStyle w:val="PL"/>
      </w:pPr>
      <w:r w:rsidRPr="00EA5FA7">
        <w:t>--</w:t>
      </w:r>
    </w:p>
    <w:p w14:paraId="03BA6AA3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2199979A" w14:textId="77777777" w:rsidR="00072B3B" w:rsidRPr="00EA5FA7" w:rsidRDefault="00072B3B" w:rsidP="00072B3B">
      <w:pPr>
        <w:pStyle w:val="PL"/>
      </w:pPr>
    </w:p>
    <w:p w14:paraId="1C59C51E" w14:textId="77777777" w:rsidR="00072B3B" w:rsidRPr="00EA5FA7" w:rsidRDefault="00072B3B" w:rsidP="00072B3B">
      <w:pPr>
        <w:pStyle w:val="PL"/>
      </w:pPr>
      <w:r w:rsidRPr="00EA5FA7">
        <w:t>UEContextReleaseRequest ::= SEQUENCE {</w:t>
      </w:r>
    </w:p>
    <w:p w14:paraId="3AEBBF07" w14:textId="77777777" w:rsidR="00072B3B" w:rsidRPr="00EA5FA7" w:rsidRDefault="00072B3B" w:rsidP="00072B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010C530D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50DAD597" w14:textId="77777777" w:rsidR="00072B3B" w:rsidRPr="00EA5FA7" w:rsidRDefault="00072B3B" w:rsidP="00072B3B">
      <w:pPr>
        <w:pStyle w:val="PL"/>
      </w:pPr>
      <w:r w:rsidRPr="00EA5FA7">
        <w:t>}</w:t>
      </w:r>
    </w:p>
    <w:p w14:paraId="7640E0B6" w14:textId="77777777" w:rsidR="00072B3B" w:rsidRPr="00EA5FA7" w:rsidRDefault="00072B3B" w:rsidP="00072B3B">
      <w:pPr>
        <w:pStyle w:val="PL"/>
      </w:pPr>
    </w:p>
    <w:p w14:paraId="31F9B023" w14:textId="77777777" w:rsidR="00072B3B" w:rsidRPr="00EA5FA7" w:rsidRDefault="00072B3B" w:rsidP="00072B3B">
      <w:pPr>
        <w:pStyle w:val="PL"/>
      </w:pPr>
      <w:r w:rsidRPr="00EA5FA7">
        <w:t>UEContextReleaseRequestIEs F1AP-PROTOCOL-IES ::= {</w:t>
      </w:r>
    </w:p>
    <w:p w14:paraId="52E6F885" w14:textId="77777777" w:rsidR="00072B3B" w:rsidRPr="00EA5FA7" w:rsidRDefault="00072B3B" w:rsidP="00072B3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D8DCF0" w14:textId="77777777" w:rsidR="00072B3B" w:rsidRPr="00EA5FA7" w:rsidRDefault="00072B3B" w:rsidP="00072B3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A095C3" w14:textId="77777777" w:rsidR="00072B3B" w:rsidRDefault="00072B3B" w:rsidP="00072B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669E4AFB" w14:textId="77777777" w:rsidR="00072B3B" w:rsidRPr="007C7C0B" w:rsidRDefault="00072B3B" w:rsidP="00072B3B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61AF7A97" w14:textId="66A1F6D4" w:rsidR="00072B3B" w:rsidRPr="00EA5FA7" w:rsidRDefault="00072B3B" w:rsidP="00072B3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ins w:id="114" w:author="CATT" w:date="2024-05-07T18:09:00Z">
        <w:r w:rsidR="00D00A41" w:rsidRPr="00D00A41">
          <w:t>reject</w:t>
        </w:r>
      </w:ins>
      <w:del w:id="115" w:author="CATT" w:date="2024-05-07T18:09:00Z">
        <w:r w:rsidDel="00D00A41">
          <w:delText>ignore</w:delText>
        </w:r>
      </w:del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23FED2EA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01EE2F9B" w14:textId="77777777" w:rsidR="00072B3B" w:rsidRPr="00EA5FA7" w:rsidRDefault="00072B3B" w:rsidP="00072B3B">
      <w:pPr>
        <w:pStyle w:val="PL"/>
      </w:pPr>
      <w:r w:rsidRPr="00EA5FA7">
        <w:t>}</w:t>
      </w:r>
    </w:p>
    <w:p w14:paraId="77EFC51D" w14:textId="0070E8C4" w:rsidR="00072B3B" w:rsidRPr="00072B3B" w:rsidRDefault="008946BA" w:rsidP="008946BA">
      <w:pPr>
        <w:jc w:val="center"/>
        <w:rPr>
          <w:lang w:eastAsia="zh-CN"/>
        </w:rPr>
      </w:pPr>
      <w:r w:rsidRPr="00145260">
        <w:rPr>
          <w:rFonts w:eastAsiaTheme="minorEastAsia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F6F12BD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132ED406" w14:textId="77777777" w:rsidR="00072B3B" w:rsidRPr="00EA5FA7" w:rsidRDefault="00072B3B" w:rsidP="00072B3B">
      <w:pPr>
        <w:pStyle w:val="PL"/>
      </w:pPr>
      <w:r w:rsidRPr="00EA5FA7">
        <w:t>--</w:t>
      </w:r>
    </w:p>
    <w:p w14:paraId="0688AB4C" w14:textId="77777777" w:rsidR="00072B3B" w:rsidRPr="00EA5FA7" w:rsidRDefault="00072B3B" w:rsidP="00072B3B">
      <w:pPr>
        <w:pStyle w:val="PL"/>
        <w:outlineLvl w:val="4"/>
      </w:pPr>
      <w:r w:rsidRPr="00EA5FA7">
        <w:t xml:space="preserve">-- UE CONTEXT RELEASE COMMAND </w:t>
      </w:r>
    </w:p>
    <w:p w14:paraId="4420302A" w14:textId="77777777" w:rsidR="00072B3B" w:rsidRPr="00EA5FA7" w:rsidRDefault="00072B3B" w:rsidP="00072B3B">
      <w:pPr>
        <w:pStyle w:val="PL"/>
      </w:pPr>
      <w:r w:rsidRPr="00EA5FA7">
        <w:t>--</w:t>
      </w:r>
    </w:p>
    <w:p w14:paraId="21E4A5E2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5BBC94C9" w14:textId="77777777" w:rsidR="00072B3B" w:rsidRPr="00EA5FA7" w:rsidRDefault="00072B3B" w:rsidP="00072B3B">
      <w:pPr>
        <w:pStyle w:val="PL"/>
      </w:pPr>
    </w:p>
    <w:p w14:paraId="6CA4BA02" w14:textId="77777777" w:rsidR="00072B3B" w:rsidRPr="00EA5FA7" w:rsidRDefault="00072B3B" w:rsidP="00072B3B">
      <w:pPr>
        <w:pStyle w:val="PL"/>
      </w:pPr>
      <w:r w:rsidRPr="00EA5FA7">
        <w:t>UEContextReleaseCommand ::= SEQUENCE {</w:t>
      </w:r>
    </w:p>
    <w:p w14:paraId="0680DA83" w14:textId="77777777" w:rsidR="00072B3B" w:rsidRPr="00EA5FA7" w:rsidRDefault="00072B3B" w:rsidP="00072B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184B89C4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24F0E432" w14:textId="77777777" w:rsidR="00072B3B" w:rsidRPr="00EA5FA7" w:rsidRDefault="00072B3B" w:rsidP="00072B3B">
      <w:pPr>
        <w:pStyle w:val="PL"/>
      </w:pPr>
      <w:r w:rsidRPr="00EA5FA7">
        <w:t>}</w:t>
      </w:r>
    </w:p>
    <w:p w14:paraId="486F0A49" w14:textId="77777777" w:rsidR="00072B3B" w:rsidRPr="00EA5FA7" w:rsidRDefault="00072B3B" w:rsidP="00072B3B">
      <w:pPr>
        <w:pStyle w:val="PL"/>
      </w:pPr>
    </w:p>
    <w:p w14:paraId="66EA6E3B" w14:textId="77777777" w:rsidR="00072B3B" w:rsidRPr="00EA5FA7" w:rsidRDefault="00072B3B" w:rsidP="00072B3B">
      <w:pPr>
        <w:pStyle w:val="PL"/>
      </w:pPr>
      <w:r w:rsidRPr="00EA5FA7">
        <w:t>UEContextReleaseCommandIEs F1AP-PROTOCOL-IES ::= {</w:t>
      </w:r>
    </w:p>
    <w:p w14:paraId="4A93B3DC" w14:textId="77777777" w:rsidR="00072B3B" w:rsidRPr="00EA5FA7" w:rsidRDefault="00072B3B" w:rsidP="00072B3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67E461" w14:textId="77777777" w:rsidR="00072B3B" w:rsidRPr="00EA5FA7" w:rsidRDefault="00072B3B" w:rsidP="00072B3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B10E77" w14:textId="77777777" w:rsidR="00072B3B" w:rsidRPr="00EA5FA7" w:rsidRDefault="00072B3B" w:rsidP="00072B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84D207" w14:textId="77777777" w:rsidR="00072B3B" w:rsidRPr="00EA5FA7" w:rsidRDefault="00072B3B" w:rsidP="00072B3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7A5ED6" w14:textId="77777777" w:rsidR="00072B3B" w:rsidRPr="00EA5FA7" w:rsidRDefault="00072B3B" w:rsidP="00072B3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5195212A" w14:textId="77777777" w:rsidR="00072B3B" w:rsidRPr="00EA5FA7" w:rsidRDefault="00072B3B" w:rsidP="00072B3B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2637E6" w14:textId="77777777" w:rsidR="00072B3B" w:rsidRPr="00EA5FA7" w:rsidRDefault="00072B3B" w:rsidP="00072B3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23B6520" w14:textId="77777777" w:rsidR="00072B3B" w:rsidRDefault="00072B3B" w:rsidP="00072B3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0BA325B0" w14:textId="77777777" w:rsidR="00072B3B" w:rsidRDefault="00072B3B" w:rsidP="00072B3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CE99919" w14:textId="77777777" w:rsidR="00072B3B" w:rsidRDefault="00072B3B" w:rsidP="00072B3B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78A3047C" w14:textId="77777777" w:rsidR="00072B3B" w:rsidRPr="007C7C0B" w:rsidRDefault="00072B3B" w:rsidP="00072B3B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20EFEFED" w14:textId="03498E94" w:rsidR="00072B3B" w:rsidRPr="00EA5FA7" w:rsidRDefault="00072B3B" w:rsidP="00072B3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ins w:id="116" w:author="CATT" w:date="2024-05-07T18:10:00Z">
        <w:r w:rsidR="00D00A41" w:rsidRPr="00D00A41">
          <w:t>reject</w:t>
        </w:r>
      </w:ins>
      <w:del w:id="117" w:author="CATT" w:date="2024-05-07T18:10:00Z">
        <w:r w:rsidDel="00D00A41">
          <w:delText>ignore</w:delText>
        </w:r>
      </w:del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2FD419B6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76EB20F3" w14:textId="77777777" w:rsidR="00072B3B" w:rsidRPr="00EA5FA7" w:rsidRDefault="00072B3B" w:rsidP="00072B3B">
      <w:pPr>
        <w:pStyle w:val="PL"/>
      </w:pPr>
      <w:r w:rsidRPr="00EA5FA7">
        <w:t xml:space="preserve">} </w:t>
      </w:r>
    </w:p>
    <w:p w14:paraId="355BEF35" w14:textId="069E5D15" w:rsidR="00072B3B" w:rsidRPr="00EA5FA7" w:rsidRDefault="008946BA" w:rsidP="008946BA">
      <w:pPr>
        <w:pStyle w:val="PL"/>
        <w:jc w:val="center"/>
      </w:pPr>
      <w:r w:rsidRPr="00145260">
        <w:rPr>
          <w:rFonts w:ascii="Times New Roman" w:eastAsiaTheme="minorEastAsia" w:hAnsi="Times New Roman"/>
          <w:color w:val="FF0000"/>
          <w:sz w:val="2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06802E88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E85CF73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E7469E2" w14:textId="77777777" w:rsidR="00072B3B" w:rsidRPr="00CE4D8E" w:rsidRDefault="00072B3B" w:rsidP="00072B3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030EEDBB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EC2BE53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00C7A7A" w14:textId="77777777" w:rsidR="00072B3B" w:rsidRPr="00CE4D8E" w:rsidRDefault="00072B3B" w:rsidP="00072B3B">
      <w:pPr>
        <w:pStyle w:val="PL"/>
        <w:rPr>
          <w:lang w:val="fr-FR"/>
        </w:rPr>
      </w:pPr>
    </w:p>
    <w:p w14:paraId="39C3828C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1C7401BD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29737113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CC5AF55" w14:textId="77777777" w:rsidR="00072B3B" w:rsidRPr="00CE4D8E" w:rsidRDefault="00072B3B" w:rsidP="00072B3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6E42A04" w14:textId="77777777" w:rsidR="00072B3B" w:rsidRPr="00CE4D8E" w:rsidRDefault="00072B3B" w:rsidP="00072B3B">
      <w:pPr>
        <w:pStyle w:val="PL"/>
        <w:rPr>
          <w:lang w:val="fr-FR"/>
        </w:rPr>
      </w:pPr>
    </w:p>
    <w:p w14:paraId="0A2CC900" w14:textId="77777777" w:rsidR="00072B3B" w:rsidRPr="00FF3F2F" w:rsidRDefault="00072B3B" w:rsidP="00072B3B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7327CDE7" w14:textId="77777777" w:rsidR="00072B3B" w:rsidRPr="00EA5FA7" w:rsidRDefault="00072B3B" w:rsidP="00072B3B">
      <w:pPr>
        <w:pStyle w:val="PL"/>
      </w:pPr>
      <w:r w:rsidRPr="00FF3F2F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130D01" w14:textId="77777777" w:rsidR="00072B3B" w:rsidRPr="00EA5FA7" w:rsidRDefault="00072B3B" w:rsidP="00072B3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E6C364" w14:textId="77777777" w:rsidR="00072B3B" w:rsidRPr="00EA5FA7" w:rsidRDefault="00072B3B" w:rsidP="00072B3B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CA33A2" w14:textId="2BCD48FC" w:rsidR="008946BA" w:rsidRDefault="008946BA" w:rsidP="008946BA">
      <w:pPr>
        <w:pStyle w:val="PL"/>
        <w:jc w:val="center"/>
        <w:rPr>
          <w:rFonts w:ascii="Times New Roman" w:hAnsi="Times New Roman"/>
          <w:color w:val="FF0000"/>
          <w:sz w:val="20"/>
          <w:lang w:eastAsia="zh-CN"/>
        </w:rPr>
      </w:pPr>
      <w:r w:rsidRPr="00145260">
        <w:rPr>
          <w:rFonts w:ascii="Times New Roman" w:eastAsiaTheme="minorEastAsia" w:hAnsi="Times New Roman"/>
          <w:color w:val="FF0000"/>
          <w:sz w:val="20"/>
        </w:rPr>
        <w:t>&lt;&lt;&lt;&lt;&lt;&lt;&lt;&lt;&lt;&lt;&lt;&lt;&lt;&lt;&lt;&lt;&lt;&lt;&lt;&lt; Unmodified Text Omitted &gt;&gt;&gt;&gt;&gt;&gt;&gt;&gt;&gt;&gt;&gt;&gt;&gt;&gt;&gt;&gt;&gt;&gt;&gt;&gt;</w:t>
      </w:r>
    </w:p>
    <w:p w14:paraId="1D67A727" w14:textId="2E2BC2D1" w:rsidR="00072B3B" w:rsidRDefault="00072B3B" w:rsidP="008946BA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C8457C3" w14:textId="77777777" w:rsidR="00072B3B" w:rsidRPr="00DE1E47" w:rsidRDefault="00072B3B" w:rsidP="00072B3B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6C27B073" w14:textId="45B9B960" w:rsidR="00072B3B" w:rsidRDefault="00072B3B" w:rsidP="00072B3B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ins w:id="118" w:author="CATT" w:date="2024-05-07T18:10:00Z">
        <w:r w:rsidR="00D00A41" w:rsidRPr="00D00A41">
          <w:t>reject</w:t>
        </w:r>
      </w:ins>
      <w:del w:id="119" w:author="CATT" w:date="2024-05-07T18:10:00Z">
        <w:r w:rsidDel="00D00A41">
          <w:delText>ignore</w:delText>
        </w:r>
      </w:del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49A91919" w14:textId="77777777" w:rsidR="00072B3B" w:rsidRDefault="00072B3B" w:rsidP="00072B3B">
      <w:pPr>
        <w:pStyle w:val="PL"/>
        <w:rPr>
          <w:snapToGrid w:val="0"/>
        </w:rPr>
      </w:pPr>
      <w:bookmarkStart w:id="120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20"/>
    </w:p>
    <w:p w14:paraId="7734AE84" w14:textId="77777777" w:rsidR="00072B3B" w:rsidRDefault="00072B3B" w:rsidP="00072B3B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18075F" w14:textId="77777777" w:rsidR="00072B3B" w:rsidRDefault="00072B3B" w:rsidP="00072B3B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DFA64C" w14:textId="77777777" w:rsidR="00072B3B" w:rsidRDefault="00072B3B" w:rsidP="00072B3B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FB82D5" w14:textId="77777777" w:rsidR="00072B3B" w:rsidRDefault="00072B3B" w:rsidP="00072B3B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2CD6FB53" w14:textId="77777777" w:rsidR="00072B3B" w:rsidRDefault="00072B3B" w:rsidP="00072B3B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745FBD" w14:textId="77777777" w:rsidR="00072B3B" w:rsidRDefault="00072B3B" w:rsidP="00072B3B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642677">
        <w:t>,</w:t>
      </w:r>
    </w:p>
    <w:p w14:paraId="6189C587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7D6BAD26" w14:textId="77777777" w:rsidR="00072B3B" w:rsidRPr="00EA5FA7" w:rsidRDefault="00072B3B" w:rsidP="00072B3B">
      <w:pPr>
        <w:pStyle w:val="PL"/>
      </w:pPr>
      <w:r w:rsidRPr="00EA5FA7">
        <w:t xml:space="preserve">} </w:t>
      </w:r>
    </w:p>
    <w:p w14:paraId="26DE743B" w14:textId="7D75A35D" w:rsidR="00072B3B" w:rsidRPr="00EA5FA7" w:rsidRDefault="008946BA" w:rsidP="008946BA">
      <w:pPr>
        <w:pStyle w:val="PL"/>
        <w:jc w:val="center"/>
      </w:pPr>
      <w:r w:rsidRPr="00145260">
        <w:rPr>
          <w:rFonts w:ascii="Times New Roman" w:eastAsiaTheme="minorEastAsia" w:hAnsi="Times New Roman"/>
          <w:color w:val="FF0000"/>
          <w:sz w:val="20"/>
        </w:rPr>
        <w:t>&lt;&lt;&lt;&lt;&lt;&lt;&lt;&lt;&lt;&lt;&lt;&lt;&lt;&lt;&lt;&lt;&lt;&lt;&lt;&lt; Unmodified Text Omitted &gt;&gt;&gt;&gt;&gt;&gt;&gt;&gt;&gt;&gt;&gt;&gt;&gt;&gt;&gt;&gt;&gt;&gt;&gt;&gt;</w:t>
      </w:r>
    </w:p>
    <w:p w14:paraId="539611D5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3F370613" w14:textId="77777777" w:rsidR="00072B3B" w:rsidRPr="00EA5FA7" w:rsidRDefault="00072B3B" w:rsidP="00072B3B">
      <w:pPr>
        <w:pStyle w:val="PL"/>
      </w:pPr>
      <w:r w:rsidRPr="00EA5FA7">
        <w:t>--</w:t>
      </w:r>
    </w:p>
    <w:p w14:paraId="3CF0EC22" w14:textId="77777777" w:rsidR="00072B3B" w:rsidRPr="00EA5FA7" w:rsidRDefault="00072B3B" w:rsidP="00072B3B">
      <w:pPr>
        <w:pStyle w:val="PL"/>
        <w:outlineLvl w:val="4"/>
      </w:pPr>
      <w:r w:rsidRPr="00EA5FA7">
        <w:t>-- UE CONTEXT MODIFICATION REQUIRED</w:t>
      </w:r>
    </w:p>
    <w:p w14:paraId="019F970B" w14:textId="77777777" w:rsidR="00072B3B" w:rsidRPr="00EA5FA7" w:rsidRDefault="00072B3B" w:rsidP="00072B3B">
      <w:pPr>
        <w:pStyle w:val="PL"/>
      </w:pPr>
      <w:r w:rsidRPr="00EA5FA7">
        <w:t>--</w:t>
      </w:r>
    </w:p>
    <w:p w14:paraId="6272276F" w14:textId="77777777" w:rsidR="00072B3B" w:rsidRPr="00EA5FA7" w:rsidRDefault="00072B3B" w:rsidP="00072B3B">
      <w:pPr>
        <w:pStyle w:val="PL"/>
      </w:pPr>
      <w:r w:rsidRPr="00EA5FA7">
        <w:t>-- **************************************************************</w:t>
      </w:r>
    </w:p>
    <w:p w14:paraId="505FAE22" w14:textId="77777777" w:rsidR="00072B3B" w:rsidRPr="00EA5FA7" w:rsidRDefault="00072B3B" w:rsidP="00072B3B">
      <w:pPr>
        <w:pStyle w:val="PL"/>
      </w:pPr>
    </w:p>
    <w:p w14:paraId="01A8275F" w14:textId="77777777" w:rsidR="00072B3B" w:rsidRPr="00EA5FA7" w:rsidRDefault="00072B3B" w:rsidP="00072B3B">
      <w:pPr>
        <w:pStyle w:val="PL"/>
      </w:pPr>
      <w:r w:rsidRPr="00EA5FA7">
        <w:t>UEContextModificationRequired ::= SEQUENCE {</w:t>
      </w:r>
    </w:p>
    <w:p w14:paraId="2AFB12E6" w14:textId="77777777" w:rsidR="00072B3B" w:rsidRPr="00EA5FA7" w:rsidRDefault="00072B3B" w:rsidP="00072B3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7D10BB8C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05F7E5D5" w14:textId="77777777" w:rsidR="00072B3B" w:rsidRPr="00EA5FA7" w:rsidRDefault="00072B3B" w:rsidP="00072B3B">
      <w:pPr>
        <w:pStyle w:val="PL"/>
      </w:pPr>
      <w:r w:rsidRPr="00EA5FA7">
        <w:t>}</w:t>
      </w:r>
    </w:p>
    <w:p w14:paraId="1238D0C2" w14:textId="77777777" w:rsidR="00072B3B" w:rsidRPr="00EA5FA7" w:rsidRDefault="00072B3B" w:rsidP="00072B3B">
      <w:pPr>
        <w:pStyle w:val="PL"/>
      </w:pPr>
    </w:p>
    <w:p w14:paraId="28AD54AE" w14:textId="77777777" w:rsidR="00072B3B" w:rsidRPr="00EA5FA7" w:rsidRDefault="00072B3B" w:rsidP="00072B3B">
      <w:pPr>
        <w:pStyle w:val="PL"/>
      </w:pPr>
      <w:r w:rsidRPr="00EA5FA7">
        <w:t>UEContextModificationRequiredIEs F1AP-PROTOCOL-IES ::= {</w:t>
      </w:r>
    </w:p>
    <w:p w14:paraId="1C966583" w14:textId="77777777" w:rsidR="00072B3B" w:rsidRPr="00EA5FA7" w:rsidRDefault="00072B3B" w:rsidP="00072B3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0C1254F" w14:textId="77777777" w:rsidR="00072B3B" w:rsidRPr="00EA5FA7" w:rsidRDefault="00072B3B" w:rsidP="00072B3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CC135EC" w14:textId="77777777" w:rsidR="00072B3B" w:rsidRPr="00EA5FA7" w:rsidRDefault="00072B3B" w:rsidP="00072B3B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B3E59A1" w14:textId="77777777" w:rsidR="00072B3B" w:rsidRPr="00EA5FA7" w:rsidRDefault="00072B3B" w:rsidP="00072B3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201467C" w14:textId="77777777" w:rsidR="00072B3B" w:rsidRPr="00EA5FA7" w:rsidRDefault="00072B3B" w:rsidP="00072B3B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5F9EA72" w14:textId="77777777" w:rsidR="00072B3B" w:rsidRPr="00EA5FA7" w:rsidRDefault="00072B3B" w:rsidP="00072B3B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FA40ABB" w14:textId="77777777" w:rsidR="00072B3B" w:rsidRPr="00EA5FA7" w:rsidRDefault="00072B3B" w:rsidP="00072B3B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33C7051" w14:textId="77777777" w:rsidR="00072B3B" w:rsidRDefault="00072B3B" w:rsidP="00072B3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10AD98BD" w14:textId="77777777" w:rsidR="00072B3B" w:rsidRDefault="00072B3B" w:rsidP="00072B3B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EC93ECF" w14:textId="77777777" w:rsidR="00072B3B" w:rsidRDefault="00072B3B" w:rsidP="00072B3B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397B7539" w14:textId="77777777" w:rsidR="00072B3B" w:rsidRDefault="00072B3B" w:rsidP="00072B3B">
      <w:pPr>
        <w:pStyle w:val="PL"/>
      </w:pPr>
      <w:r>
        <w:lastRenderedPageBreak/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504CE672" w14:textId="77777777" w:rsidR="00072B3B" w:rsidRDefault="00072B3B" w:rsidP="00072B3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1317BFB" w14:textId="77777777" w:rsidR="00072B3B" w:rsidRDefault="00072B3B" w:rsidP="00072B3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26E1A7C" w14:textId="77777777" w:rsidR="00072B3B" w:rsidRDefault="00072B3B" w:rsidP="00072B3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64FAD9C4" w14:textId="77777777" w:rsidR="00072B3B" w:rsidRDefault="00072B3B" w:rsidP="00072B3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681226D" w14:textId="77777777" w:rsidR="00072B3B" w:rsidRDefault="00072B3B" w:rsidP="00072B3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23126A7E" w14:textId="77777777" w:rsidR="00072B3B" w:rsidRPr="00F85EA2" w:rsidRDefault="00072B3B" w:rsidP="00072B3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148C34C6" w14:textId="77777777" w:rsidR="00072B3B" w:rsidRPr="007C7C0B" w:rsidRDefault="00072B3B" w:rsidP="00072B3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61D150F7" w14:textId="1AE42043" w:rsidR="00072B3B" w:rsidRPr="00EA5FA7" w:rsidRDefault="00072B3B" w:rsidP="00072B3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ins w:id="121" w:author="CATT" w:date="2024-05-07T18:10:00Z">
        <w:r w:rsidR="00D00A41" w:rsidRPr="00D00A41">
          <w:t>reject</w:t>
        </w:r>
      </w:ins>
      <w:del w:id="122" w:author="CATT" w:date="2024-05-07T18:10:00Z">
        <w:r w:rsidDel="00D00A41">
          <w:delText>ignore</w:delText>
        </w:r>
      </w:del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361C070C" w14:textId="77777777" w:rsidR="00072B3B" w:rsidRPr="00EA5FA7" w:rsidRDefault="00072B3B" w:rsidP="00072B3B">
      <w:pPr>
        <w:pStyle w:val="PL"/>
      </w:pPr>
      <w:r w:rsidRPr="00EA5FA7">
        <w:tab/>
        <w:t>...</w:t>
      </w:r>
    </w:p>
    <w:p w14:paraId="6C471FBD" w14:textId="77777777" w:rsidR="00072B3B" w:rsidRDefault="00072B3B" w:rsidP="00072B3B">
      <w:pPr>
        <w:pStyle w:val="PL"/>
        <w:rPr>
          <w:lang w:eastAsia="zh-CN"/>
        </w:rPr>
      </w:pPr>
      <w:r w:rsidRPr="00EA5FA7">
        <w:t xml:space="preserve">} </w:t>
      </w:r>
    </w:p>
    <w:p w14:paraId="2509335A" w14:textId="6D03D43E" w:rsidR="008946BA" w:rsidRDefault="008946BA" w:rsidP="008946BA">
      <w:pPr>
        <w:pStyle w:val="PL"/>
        <w:jc w:val="center"/>
        <w:rPr>
          <w:lang w:eastAsia="zh-CN"/>
        </w:rPr>
      </w:pPr>
      <w:r w:rsidRPr="00145260">
        <w:rPr>
          <w:rFonts w:ascii="Times New Roman" w:eastAsiaTheme="minorEastAsia" w:hAnsi="Times New Roman"/>
          <w:color w:val="FF0000"/>
          <w:sz w:val="20"/>
        </w:rPr>
        <w:t>&lt;&lt;&lt;&lt;&lt;&lt;&lt;&lt;&lt;&lt;&lt;&lt;&lt;&lt;&lt;&lt;&lt;&lt;&lt;&lt; Unmodified Text Omitted &gt;&gt;&gt;&gt;&gt;&gt;&gt;&gt;&gt;&gt;&gt;&gt;&gt;&gt;&gt;&gt;&gt;&gt;&gt;&gt;</w:t>
      </w:r>
    </w:p>
    <w:p w14:paraId="20CD83BB" w14:textId="77777777" w:rsidR="008946BA" w:rsidRPr="00EA5FA7" w:rsidRDefault="008946BA" w:rsidP="008946BA">
      <w:pPr>
        <w:pStyle w:val="3"/>
      </w:pPr>
      <w:bookmarkStart w:id="123" w:name="_Toc20956003"/>
      <w:bookmarkStart w:id="124" w:name="_Toc29893129"/>
      <w:bookmarkStart w:id="125" w:name="_Toc36557066"/>
      <w:bookmarkStart w:id="126" w:name="_Toc45832586"/>
      <w:bookmarkStart w:id="127" w:name="_Toc51763908"/>
      <w:bookmarkStart w:id="128" w:name="_Toc64449080"/>
      <w:bookmarkStart w:id="129" w:name="_Toc66289739"/>
      <w:bookmarkStart w:id="130" w:name="_Toc74154852"/>
      <w:bookmarkStart w:id="131" w:name="_Toc81383596"/>
      <w:bookmarkStart w:id="132" w:name="_Toc88658230"/>
      <w:bookmarkStart w:id="133" w:name="_Toc97911142"/>
      <w:bookmarkStart w:id="134" w:name="_Toc99038966"/>
      <w:bookmarkStart w:id="135" w:name="_Toc99731229"/>
      <w:bookmarkStart w:id="136" w:name="_Toc105511364"/>
      <w:bookmarkStart w:id="137" w:name="_Toc105927896"/>
      <w:bookmarkStart w:id="138" w:name="_Toc106110436"/>
      <w:bookmarkStart w:id="139" w:name="_Toc113835878"/>
      <w:bookmarkStart w:id="140" w:name="_Toc120124734"/>
      <w:bookmarkStart w:id="141" w:name="_Toc162617965"/>
      <w:r w:rsidRPr="00EA5FA7">
        <w:t>9.4.5</w:t>
      </w:r>
      <w:r w:rsidRPr="00EA5FA7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14D25066" w14:textId="77777777" w:rsidR="008946BA" w:rsidRPr="00EA5FA7" w:rsidRDefault="008946BA" w:rsidP="008946BA">
      <w:pPr>
        <w:pStyle w:val="PL"/>
        <w:outlineLvl w:val="3"/>
      </w:pPr>
      <w:r w:rsidRPr="00EA5FA7">
        <w:t>-- L</w:t>
      </w:r>
    </w:p>
    <w:p w14:paraId="4CEEFFE7" w14:textId="77777777" w:rsidR="008946BA" w:rsidRPr="008946BA" w:rsidRDefault="008946BA" w:rsidP="00072B3B">
      <w:pPr>
        <w:pStyle w:val="PL"/>
        <w:rPr>
          <w:lang w:eastAsia="zh-CN"/>
        </w:rPr>
      </w:pPr>
    </w:p>
    <w:p w14:paraId="3F72C8AA" w14:textId="77777777" w:rsidR="008946BA" w:rsidRDefault="008946BA" w:rsidP="008946BA">
      <w:pPr>
        <w:pStyle w:val="PL"/>
        <w:rPr>
          <w:noProof w:val="0"/>
        </w:rPr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 xml:space="preserve">:= SEQUENCE (SIZE(1..maxnoofLTMCells))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LTMCells-ToBeReleased-ItemIEs</w:t>
      </w:r>
      <w:proofErr w:type="spellEnd"/>
      <w:r>
        <w:rPr>
          <w:noProof w:val="0"/>
        </w:rPr>
        <w:t>} }</w:t>
      </w:r>
    </w:p>
    <w:p w14:paraId="3188E532" w14:textId="77777777" w:rsidR="008946BA" w:rsidRPr="003B4B1E" w:rsidRDefault="008946BA" w:rsidP="008946BA">
      <w:pPr>
        <w:pStyle w:val="PL"/>
        <w:rPr>
          <w:noProof w:val="0"/>
        </w:rPr>
      </w:pPr>
    </w:p>
    <w:p w14:paraId="6BCD74EC" w14:textId="77777777" w:rsidR="008946BA" w:rsidRDefault="008946BA" w:rsidP="008946BA">
      <w:pPr>
        <w:pStyle w:val="PL"/>
        <w:rPr>
          <w:noProof w:val="0"/>
        </w:rPr>
      </w:pPr>
      <w:proofErr w:type="spellStart"/>
      <w:r>
        <w:rPr>
          <w:noProof w:val="0"/>
        </w:rPr>
        <w:t>LTMCells-ToBeReleased-ItemIEs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440B5FB2" w14:textId="0CA3DB47" w:rsidR="008946BA" w:rsidRDefault="008946BA" w:rsidP="008946B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ins w:id="142" w:author="CATT" w:date="2024-05-07T18:10:00Z">
        <w:r w:rsidR="00D00A41" w:rsidRPr="00D00A41">
          <w:rPr>
            <w:noProof w:val="0"/>
          </w:rPr>
          <w:t>reject</w:t>
        </w:r>
      </w:ins>
      <w:del w:id="143" w:author="CATT" w:date="2024-05-07T18:10:00Z">
        <w:r w:rsidDel="00D00A41">
          <w:rPr>
            <w:noProof w:val="0"/>
          </w:rPr>
          <w:delText>ignore</w:delText>
        </w:r>
      </w:del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6300F7" w14:textId="77777777" w:rsidR="008946BA" w:rsidRDefault="008946BA" w:rsidP="008946B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28BA48" w14:textId="77777777" w:rsidR="008946BA" w:rsidRDefault="008946BA" w:rsidP="008946BA">
      <w:pPr>
        <w:pStyle w:val="PL"/>
        <w:rPr>
          <w:noProof w:val="0"/>
        </w:rPr>
      </w:pPr>
      <w:r>
        <w:rPr>
          <w:noProof w:val="0"/>
        </w:rPr>
        <w:t>}</w:t>
      </w:r>
    </w:p>
    <w:p w14:paraId="1D7F18A0" w14:textId="77777777" w:rsidR="008946BA" w:rsidRDefault="008946BA" w:rsidP="008946BA">
      <w:pPr>
        <w:pStyle w:val="PL"/>
        <w:rPr>
          <w:noProof w:val="0"/>
        </w:rPr>
      </w:pPr>
    </w:p>
    <w:p w14:paraId="2FE07C01" w14:textId="77777777" w:rsidR="008946BA" w:rsidRDefault="008946BA" w:rsidP="008946BA">
      <w:pPr>
        <w:pStyle w:val="PL"/>
        <w:rPr>
          <w:noProof w:val="0"/>
        </w:rPr>
      </w:pPr>
    </w:p>
    <w:p w14:paraId="52020FF3" w14:textId="77777777" w:rsidR="008946BA" w:rsidRPr="00EA5FA7" w:rsidRDefault="008946BA" w:rsidP="008946BA">
      <w:pPr>
        <w:pStyle w:val="PL"/>
      </w:pP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</w:t>
      </w:r>
      <w:r w:rsidRPr="00EA5FA7">
        <w:t xml:space="preserve"> :</w:t>
      </w:r>
      <w:proofErr w:type="gramEnd"/>
      <w:r w:rsidRPr="00EA5FA7">
        <w:t>:= SEQUENCE {</w:t>
      </w:r>
    </w:p>
    <w:p w14:paraId="342AB219" w14:textId="77777777" w:rsidR="008946BA" w:rsidRPr="00EA5FA7" w:rsidRDefault="008946BA" w:rsidP="008946BA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64FF343C" w14:textId="77777777" w:rsidR="008946BA" w:rsidRPr="00EA5FA7" w:rsidRDefault="008946BA" w:rsidP="008946BA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 xml:space="preserve">ProtocolExtensionContainer { </w:t>
      </w:r>
      <w:proofErr w:type="gramStart"/>
      <w:r w:rsidRPr="00EA5FA7">
        <w:t xml:space="preserve">{ </w:t>
      </w:r>
      <w:proofErr w:type="spellStart"/>
      <w:r>
        <w:rPr>
          <w:noProof w:val="0"/>
        </w:rPr>
        <w:t>LTMCells</w:t>
      </w:r>
      <w:proofErr w:type="gramEnd"/>
      <w:r>
        <w:rPr>
          <w:noProof w:val="0"/>
        </w:rPr>
        <w:t>-ToBeReleased-Item</w:t>
      </w:r>
      <w:r w:rsidRPr="00EA5FA7">
        <w:t>ExtIEs</w:t>
      </w:r>
      <w:proofErr w:type="spellEnd"/>
      <w:r w:rsidRPr="00EA5FA7">
        <w:t xml:space="preserve"> } }</w:t>
      </w:r>
      <w:r w:rsidRPr="00EA5FA7">
        <w:tab/>
        <w:t>OPTIONAL,</w:t>
      </w:r>
    </w:p>
    <w:p w14:paraId="2D83C2C1" w14:textId="77777777" w:rsidR="008946BA" w:rsidRPr="00EA5FA7" w:rsidRDefault="008946BA" w:rsidP="008946BA">
      <w:pPr>
        <w:pStyle w:val="PL"/>
      </w:pPr>
      <w:r w:rsidRPr="00EA5FA7">
        <w:tab/>
        <w:t>...</w:t>
      </w:r>
    </w:p>
    <w:p w14:paraId="32D3419A" w14:textId="77777777" w:rsidR="008946BA" w:rsidRPr="00EA5FA7" w:rsidRDefault="008946BA" w:rsidP="008946BA">
      <w:pPr>
        <w:pStyle w:val="PL"/>
      </w:pPr>
      <w:r w:rsidRPr="00EA5FA7">
        <w:t>}</w:t>
      </w:r>
    </w:p>
    <w:p w14:paraId="6D888277" w14:textId="77777777" w:rsidR="008946BA" w:rsidRPr="00EA5FA7" w:rsidRDefault="008946BA" w:rsidP="008946BA">
      <w:pPr>
        <w:pStyle w:val="PL"/>
      </w:pPr>
    </w:p>
    <w:p w14:paraId="2902010C" w14:textId="77777777" w:rsidR="008946BA" w:rsidRPr="00EA5FA7" w:rsidRDefault="008946BA" w:rsidP="008946BA">
      <w:pPr>
        <w:pStyle w:val="PL"/>
      </w:pPr>
      <w:proofErr w:type="spellStart"/>
      <w:r>
        <w:rPr>
          <w:noProof w:val="0"/>
        </w:rPr>
        <w:t>LTMCells-ToBeReleased-Item</w:t>
      </w:r>
      <w:r w:rsidRPr="00EA5FA7">
        <w:t>ExtIEs</w:t>
      </w:r>
      <w:proofErr w:type="spellEnd"/>
      <w:r w:rsidRPr="00EA5FA7">
        <w:tab/>
        <w:t>F1AP-PROTOCOL-EXTENSION ::= {</w:t>
      </w:r>
    </w:p>
    <w:p w14:paraId="45C2D5CF" w14:textId="77777777" w:rsidR="00072B3B" w:rsidRPr="008946BA" w:rsidRDefault="00072B3B" w:rsidP="00072B3B">
      <w:pPr>
        <w:rPr>
          <w:lang w:eastAsia="zh-CN"/>
        </w:rPr>
      </w:pPr>
    </w:p>
    <w:sectPr w:rsidR="00072B3B" w:rsidRPr="008946BA" w:rsidSect="00B128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122C4" w14:textId="77777777" w:rsidR="00447CCF" w:rsidRDefault="00447CCF">
      <w:r>
        <w:separator/>
      </w:r>
    </w:p>
  </w:endnote>
  <w:endnote w:type="continuationSeparator" w:id="0">
    <w:p w14:paraId="1004FBA4" w14:textId="77777777" w:rsidR="00447CCF" w:rsidRDefault="0044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D3791" w14:textId="77777777" w:rsidR="00447CCF" w:rsidRDefault="00447CCF">
      <w:r>
        <w:separator/>
      </w:r>
    </w:p>
  </w:footnote>
  <w:footnote w:type="continuationSeparator" w:id="0">
    <w:p w14:paraId="2C43E7E6" w14:textId="77777777" w:rsidR="00447CCF" w:rsidRDefault="00447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72B3B" w:rsidRDefault="0007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72B3B" w:rsidRDefault="00072B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72B3B" w:rsidRDefault="00072B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72B3B" w:rsidRDefault="00072B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2B3B"/>
    <w:rsid w:val="00077E38"/>
    <w:rsid w:val="000945EE"/>
    <w:rsid w:val="000A6394"/>
    <w:rsid w:val="000B7FED"/>
    <w:rsid w:val="000C038A"/>
    <w:rsid w:val="000C4329"/>
    <w:rsid w:val="000C6598"/>
    <w:rsid w:val="000D44B3"/>
    <w:rsid w:val="00121B8C"/>
    <w:rsid w:val="00145260"/>
    <w:rsid w:val="00145D43"/>
    <w:rsid w:val="001470F6"/>
    <w:rsid w:val="00150A72"/>
    <w:rsid w:val="00164967"/>
    <w:rsid w:val="00192C46"/>
    <w:rsid w:val="001A08B3"/>
    <w:rsid w:val="001A72D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DF"/>
    <w:rsid w:val="002B5741"/>
    <w:rsid w:val="002B77B1"/>
    <w:rsid w:val="002C6399"/>
    <w:rsid w:val="002E34F4"/>
    <w:rsid w:val="002E472E"/>
    <w:rsid w:val="00305409"/>
    <w:rsid w:val="00306EF0"/>
    <w:rsid w:val="003609EF"/>
    <w:rsid w:val="0036231A"/>
    <w:rsid w:val="00374DD4"/>
    <w:rsid w:val="003968F4"/>
    <w:rsid w:val="003A2FEB"/>
    <w:rsid w:val="003D5392"/>
    <w:rsid w:val="003E1A36"/>
    <w:rsid w:val="00400DA6"/>
    <w:rsid w:val="00410371"/>
    <w:rsid w:val="0041303F"/>
    <w:rsid w:val="0041652B"/>
    <w:rsid w:val="004242F1"/>
    <w:rsid w:val="00447CCF"/>
    <w:rsid w:val="00454E99"/>
    <w:rsid w:val="00474853"/>
    <w:rsid w:val="004841CF"/>
    <w:rsid w:val="004B26DB"/>
    <w:rsid w:val="004B6646"/>
    <w:rsid w:val="004B734D"/>
    <w:rsid w:val="004B75B7"/>
    <w:rsid w:val="004E3B43"/>
    <w:rsid w:val="005141D9"/>
    <w:rsid w:val="0051580D"/>
    <w:rsid w:val="00547111"/>
    <w:rsid w:val="00557881"/>
    <w:rsid w:val="005617E1"/>
    <w:rsid w:val="00575E21"/>
    <w:rsid w:val="00582986"/>
    <w:rsid w:val="00592D74"/>
    <w:rsid w:val="005D1FE3"/>
    <w:rsid w:val="005E2C44"/>
    <w:rsid w:val="00621188"/>
    <w:rsid w:val="006257ED"/>
    <w:rsid w:val="00653DE4"/>
    <w:rsid w:val="00665C47"/>
    <w:rsid w:val="00695808"/>
    <w:rsid w:val="0069612A"/>
    <w:rsid w:val="006B46FB"/>
    <w:rsid w:val="006E21FB"/>
    <w:rsid w:val="006E7670"/>
    <w:rsid w:val="00733931"/>
    <w:rsid w:val="00783270"/>
    <w:rsid w:val="007901B0"/>
    <w:rsid w:val="00792342"/>
    <w:rsid w:val="007977A8"/>
    <w:rsid w:val="007A4667"/>
    <w:rsid w:val="007B512A"/>
    <w:rsid w:val="007C2097"/>
    <w:rsid w:val="007D6A07"/>
    <w:rsid w:val="007F18E5"/>
    <w:rsid w:val="007F7259"/>
    <w:rsid w:val="008040A8"/>
    <w:rsid w:val="00806E3C"/>
    <w:rsid w:val="0082573C"/>
    <w:rsid w:val="008279FA"/>
    <w:rsid w:val="00842A74"/>
    <w:rsid w:val="008626E7"/>
    <w:rsid w:val="008663AE"/>
    <w:rsid w:val="00870EE7"/>
    <w:rsid w:val="00882BDE"/>
    <w:rsid w:val="008863B9"/>
    <w:rsid w:val="00887E75"/>
    <w:rsid w:val="008946BA"/>
    <w:rsid w:val="008A45A6"/>
    <w:rsid w:val="008D3CCC"/>
    <w:rsid w:val="008F2E35"/>
    <w:rsid w:val="008F3789"/>
    <w:rsid w:val="008F686C"/>
    <w:rsid w:val="009148DE"/>
    <w:rsid w:val="00941E30"/>
    <w:rsid w:val="009531B0"/>
    <w:rsid w:val="0096462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BFD"/>
    <w:rsid w:val="00AA2CAD"/>
    <w:rsid w:val="00AA2CBC"/>
    <w:rsid w:val="00AC5820"/>
    <w:rsid w:val="00AD1CD8"/>
    <w:rsid w:val="00AE44ED"/>
    <w:rsid w:val="00B0101D"/>
    <w:rsid w:val="00B12837"/>
    <w:rsid w:val="00B245A4"/>
    <w:rsid w:val="00B258BB"/>
    <w:rsid w:val="00B67B97"/>
    <w:rsid w:val="00B75DDF"/>
    <w:rsid w:val="00B80E9E"/>
    <w:rsid w:val="00B968C8"/>
    <w:rsid w:val="00BA3EC5"/>
    <w:rsid w:val="00BA51D9"/>
    <w:rsid w:val="00BB5DFC"/>
    <w:rsid w:val="00BD279D"/>
    <w:rsid w:val="00BD6BB8"/>
    <w:rsid w:val="00C21B26"/>
    <w:rsid w:val="00C21CA6"/>
    <w:rsid w:val="00C66BA2"/>
    <w:rsid w:val="00C870F6"/>
    <w:rsid w:val="00C94A06"/>
    <w:rsid w:val="00C95985"/>
    <w:rsid w:val="00CA247C"/>
    <w:rsid w:val="00CC5026"/>
    <w:rsid w:val="00CC68D0"/>
    <w:rsid w:val="00D00A41"/>
    <w:rsid w:val="00D03F9A"/>
    <w:rsid w:val="00D06D51"/>
    <w:rsid w:val="00D24991"/>
    <w:rsid w:val="00D319E6"/>
    <w:rsid w:val="00D46C33"/>
    <w:rsid w:val="00D50255"/>
    <w:rsid w:val="00D51EBA"/>
    <w:rsid w:val="00D66520"/>
    <w:rsid w:val="00D81412"/>
    <w:rsid w:val="00D84AE9"/>
    <w:rsid w:val="00D9124E"/>
    <w:rsid w:val="00DC1A98"/>
    <w:rsid w:val="00DE34CF"/>
    <w:rsid w:val="00E12114"/>
    <w:rsid w:val="00E121ED"/>
    <w:rsid w:val="00E13F3D"/>
    <w:rsid w:val="00E34898"/>
    <w:rsid w:val="00E54750"/>
    <w:rsid w:val="00E650E3"/>
    <w:rsid w:val="00E73C37"/>
    <w:rsid w:val="00EA2062"/>
    <w:rsid w:val="00EB09B7"/>
    <w:rsid w:val="00EE7D7C"/>
    <w:rsid w:val="00F108BF"/>
    <w:rsid w:val="00F15B6A"/>
    <w:rsid w:val="00F25D98"/>
    <w:rsid w:val="00F300FB"/>
    <w:rsid w:val="00F302F5"/>
    <w:rsid w:val="00F30483"/>
    <w:rsid w:val="00F37F89"/>
    <w:rsid w:val="00FB6386"/>
    <w:rsid w:val="00FD5E40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EA248-4079-4BE0-A455-EDD60D41C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9</Pages>
  <Words>2779</Words>
  <Characters>15845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 </cp:lastModifiedBy>
  <cp:revision>48</cp:revision>
  <cp:lastPrinted>1900-12-31T16:00:00Z</cp:lastPrinted>
  <dcterms:created xsi:type="dcterms:W3CDTF">2024-04-18T03:15:00Z</dcterms:created>
  <dcterms:modified xsi:type="dcterms:W3CDTF">2024-05-10T06:38:00Z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